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A9BE4" w14:textId="79D7A870" w:rsidR="000C31B3" w:rsidRDefault="000C31B3" w:rsidP="000C31B3">
      <w:pPr>
        <w:pStyle w:val="CRCoverPage"/>
        <w:tabs>
          <w:tab w:val="right" w:pos="9639"/>
        </w:tabs>
        <w:spacing w:after="0"/>
        <w:rPr>
          <w:b/>
          <w:i/>
          <w:noProof/>
          <w:sz w:val="28"/>
        </w:rPr>
      </w:pPr>
      <w:bookmarkStart w:id="0" w:name="_Toc11338781"/>
      <w:bookmarkStart w:id="1" w:name="_Toc27585485"/>
      <w:bookmarkStart w:id="2" w:name="_Toc36457491"/>
      <w:bookmarkStart w:id="3" w:name="_Toc45028408"/>
      <w:bookmarkStart w:id="4" w:name="_Toc45029243"/>
      <w:bookmarkStart w:id="5" w:name="_Toc67682007"/>
      <w:bookmarkStart w:id="6" w:name="_Toc106613913"/>
      <w:r>
        <w:rPr>
          <w:b/>
          <w:noProof/>
          <w:sz w:val="24"/>
        </w:rPr>
        <w:t>3GPP TSG-CT WG4 Meeting #113</w:t>
      </w:r>
      <w:r>
        <w:rPr>
          <w:b/>
          <w:i/>
          <w:noProof/>
          <w:sz w:val="28"/>
        </w:rPr>
        <w:tab/>
      </w:r>
      <w:r>
        <w:rPr>
          <w:b/>
          <w:noProof/>
          <w:sz w:val="24"/>
        </w:rPr>
        <w:t>C4-225</w:t>
      </w:r>
      <w:r w:rsidR="00B10F69">
        <w:rPr>
          <w:b/>
          <w:noProof/>
          <w:sz w:val="24"/>
        </w:rPr>
        <w:t>063</w:t>
      </w:r>
    </w:p>
    <w:p w14:paraId="55BB2789" w14:textId="77777777" w:rsidR="000C31B3" w:rsidRDefault="000C31B3" w:rsidP="000C31B3">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31B3" w14:paraId="7E41DB88" w14:textId="77777777" w:rsidTr="00A853C2">
        <w:tc>
          <w:tcPr>
            <w:tcW w:w="9641" w:type="dxa"/>
            <w:gridSpan w:val="9"/>
            <w:tcBorders>
              <w:top w:val="single" w:sz="4" w:space="0" w:color="auto"/>
              <w:left w:val="single" w:sz="4" w:space="0" w:color="auto"/>
              <w:right w:val="single" w:sz="4" w:space="0" w:color="auto"/>
            </w:tcBorders>
          </w:tcPr>
          <w:p w14:paraId="07E884F8" w14:textId="77777777" w:rsidR="000C31B3" w:rsidRDefault="000C31B3" w:rsidP="00A853C2">
            <w:pPr>
              <w:pStyle w:val="CRCoverPage"/>
              <w:spacing w:after="0"/>
              <w:jc w:val="right"/>
              <w:rPr>
                <w:i/>
                <w:noProof/>
              </w:rPr>
            </w:pPr>
            <w:r>
              <w:rPr>
                <w:i/>
                <w:noProof/>
                <w:sz w:val="14"/>
              </w:rPr>
              <w:t>CR-Form-v12.2</w:t>
            </w:r>
          </w:p>
        </w:tc>
      </w:tr>
      <w:tr w:rsidR="000C31B3" w14:paraId="0FBDE60B" w14:textId="77777777" w:rsidTr="00A853C2">
        <w:tc>
          <w:tcPr>
            <w:tcW w:w="9641" w:type="dxa"/>
            <w:gridSpan w:val="9"/>
            <w:tcBorders>
              <w:left w:val="single" w:sz="4" w:space="0" w:color="auto"/>
              <w:right w:val="single" w:sz="4" w:space="0" w:color="auto"/>
            </w:tcBorders>
          </w:tcPr>
          <w:p w14:paraId="3F8FEE83" w14:textId="77777777" w:rsidR="000C31B3" w:rsidRDefault="000C31B3" w:rsidP="00A853C2">
            <w:pPr>
              <w:pStyle w:val="CRCoverPage"/>
              <w:spacing w:after="0"/>
              <w:jc w:val="center"/>
              <w:rPr>
                <w:noProof/>
              </w:rPr>
            </w:pPr>
            <w:r>
              <w:rPr>
                <w:b/>
                <w:noProof/>
                <w:sz w:val="32"/>
              </w:rPr>
              <w:t>CHANGE REQUEST</w:t>
            </w:r>
          </w:p>
        </w:tc>
      </w:tr>
      <w:tr w:rsidR="000C31B3" w14:paraId="3A7872DC" w14:textId="77777777" w:rsidTr="00A853C2">
        <w:tc>
          <w:tcPr>
            <w:tcW w:w="9641" w:type="dxa"/>
            <w:gridSpan w:val="9"/>
            <w:tcBorders>
              <w:left w:val="single" w:sz="4" w:space="0" w:color="auto"/>
              <w:right w:val="single" w:sz="4" w:space="0" w:color="auto"/>
            </w:tcBorders>
          </w:tcPr>
          <w:p w14:paraId="032EEE4B" w14:textId="77777777" w:rsidR="000C31B3" w:rsidRDefault="000C31B3" w:rsidP="00A853C2">
            <w:pPr>
              <w:pStyle w:val="CRCoverPage"/>
              <w:spacing w:after="0"/>
              <w:rPr>
                <w:noProof/>
                <w:sz w:val="8"/>
                <w:szCs w:val="8"/>
              </w:rPr>
            </w:pPr>
          </w:p>
        </w:tc>
      </w:tr>
      <w:tr w:rsidR="000C31B3" w14:paraId="6ADD8F1F" w14:textId="77777777" w:rsidTr="00A853C2">
        <w:tc>
          <w:tcPr>
            <w:tcW w:w="142" w:type="dxa"/>
            <w:tcBorders>
              <w:left w:val="single" w:sz="4" w:space="0" w:color="auto"/>
            </w:tcBorders>
          </w:tcPr>
          <w:p w14:paraId="39DB43EE" w14:textId="77777777" w:rsidR="000C31B3" w:rsidRDefault="000C31B3" w:rsidP="00A853C2">
            <w:pPr>
              <w:pStyle w:val="CRCoverPage"/>
              <w:spacing w:after="0"/>
              <w:jc w:val="right"/>
              <w:rPr>
                <w:noProof/>
              </w:rPr>
            </w:pPr>
          </w:p>
        </w:tc>
        <w:tc>
          <w:tcPr>
            <w:tcW w:w="1559" w:type="dxa"/>
            <w:shd w:val="pct30" w:color="FFFF00" w:fill="auto"/>
          </w:tcPr>
          <w:p w14:paraId="2BC9E26B" w14:textId="5B15D79D" w:rsidR="000C31B3" w:rsidRPr="00410371" w:rsidRDefault="000C31B3" w:rsidP="00A853C2">
            <w:pPr>
              <w:pStyle w:val="CRCoverPage"/>
              <w:spacing w:after="0"/>
              <w:jc w:val="right"/>
              <w:rPr>
                <w:b/>
                <w:noProof/>
                <w:sz w:val="28"/>
              </w:rPr>
            </w:pPr>
            <w:r>
              <w:rPr>
                <w:b/>
                <w:noProof/>
                <w:sz w:val="28"/>
              </w:rPr>
              <w:t>29.503</w:t>
            </w:r>
          </w:p>
        </w:tc>
        <w:tc>
          <w:tcPr>
            <w:tcW w:w="709" w:type="dxa"/>
          </w:tcPr>
          <w:p w14:paraId="7AFFFE5B" w14:textId="77777777" w:rsidR="000C31B3" w:rsidRDefault="000C31B3" w:rsidP="00A853C2">
            <w:pPr>
              <w:pStyle w:val="CRCoverPage"/>
              <w:spacing w:after="0"/>
              <w:jc w:val="center"/>
              <w:rPr>
                <w:noProof/>
              </w:rPr>
            </w:pPr>
            <w:r>
              <w:rPr>
                <w:b/>
                <w:noProof/>
                <w:sz w:val="28"/>
              </w:rPr>
              <w:t>CR</w:t>
            </w:r>
          </w:p>
        </w:tc>
        <w:tc>
          <w:tcPr>
            <w:tcW w:w="1276" w:type="dxa"/>
            <w:shd w:val="pct30" w:color="FFFF00" w:fill="auto"/>
          </w:tcPr>
          <w:p w14:paraId="49CDE0F2" w14:textId="5DD505F0" w:rsidR="000C31B3" w:rsidRPr="00410371" w:rsidRDefault="00B10F69" w:rsidP="00A853C2">
            <w:pPr>
              <w:pStyle w:val="CRCoverPage"/>
              <w:spacing w:after="0"/>
              <w:rPr>
                <w:noProof/>
              </w:rPr>
            </w:pPr>
            <w:r>
              <w:rPr>
                <w:b/>
                <w:noProof/>
                <w:sz w:val="28"/>
              </w:rPr>
              <w:t>0939</w:t>
            </w:r>
          </w:p>
        </w:tc>
        <w:tc>
          <w:tcPr>
            <w:tcW w:w="709" w:type="dxa"/>
          </w:tcPr>
          <w:p w14:paraId="7A3B6F5D" w14:textId="77777777" w:rsidR="000C31B3" w:rsidRDefault="000C31B3" w:rsidP="00A853C2">
            <w:pPr>
              <w:pStyle w:val="CRCoverPage"/>
              <w:tabs>
                <w:tab w:val="right" w:pos="625"/>
              </w:tabs>
              <w:spacing w:after="0"/>
              <w:jc w:val="center"/>
              <w:rPr>
                <w:noProof/>
              </w:rPr>
            </w:pPr>
            <w:r>
              <w:rPr>
                <w:b/>
                <w:bCs/>
                <w:noProof/>
                <w:sz w:val="28"/>
              </w:rPr>
              <w:t>rev</w:t>
            </w:r>
          </w:p>
        </w:tc>
        <w:tc>
          <w:tcPr>
            <w:tcW w:w="992" w:type="dxa"/>
            <w:shd w:val="pct30" w:color="FFFF00" w:fill="auto"/>
          </w:tcPr>
          <w:p w14:paraId="552C3F9D" w14:textId="12318B15" w:rsidR="000C31B3" w:rsidRPr="00410371" w:rsidRDefault="000C31B3" w:rsidP="00A853C2">
            <w:pPr>
              <w:pStyle w:val="CRCoverPage"/>
              <w:spacing w:after="0"/>
              <w:jc w:val="center"/>
              <w:rPr>
                <w:b/>
                <w:noProof/>
              </w:rPr>
            </w:pPr>
            <w:r>
              <w:rPr>
                <w:b/>
                <w:noProof/>
                <w:sz w:val="28"/>
              </w:rPr>
              <w:t>-</w:t>
            </w:r>
          </w:p>
        </w:tc>
        <w:tc>
          <w:tcPr>
            <w:tcW w:w="2410" w:type="dxa"/>
          </w:tcPr>
          <w:p w14:paraId="1D915B8E" w14:textId="77777777" w:rsidR="000C31B3" w:rsidRDefault="000C31B3" w:rsidP="00A853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72112D" w14:textId="0FA89719" w:rsidR="000C31B3" w:rsidRPr="00410371" w:rsidRDefault="000C31B3" w:rsidP="00A853C2">
            <w:pPr>
              <w:pStyle w:val="CRCoverPage"/>
              <w:spacing w:after="0"/>
              <w:jc w:val="center"/>
              <w:rPr>
                <w:noProof/>
                <w:sz w:val="28"/>
              </w:rPr>
            </w:pPr>
            <w:r>
              <w:rPr>
                <w:b/>
                <w:noProof/>
                <w:sz w:val="28"/>
              </w:rPr>
              <w:t>17.8.0</w:t>
            </w:r>
          </w:p>
        </w:tc>
        <w:tc>
          <w:tcPr>
            <w:tcW w:w="143" w:type="dxa"/>
            <w:tcBorders>
              <w:right w:val="single" w:sz="4" w:space="0" w:color="auto"/>
            </w:tcBorders>
          </w:tcPr>
          <w:p w14:paraId="6F09ED32" w14:textId="77777777" w:rsidR="000C31B3" w:rsidRDefault="000C31B3" w:rsidP="00A853C2">
            <w:pPr>
              <w:pStyle w:val="CRCoverPage"/>
              <w:spacing w:after="0"/>
              <w:rPr>
                <w:noProof/>
              </w:rPr>
            </w:pPr>
          </w:p>
        </w:tc>
      </w:tr>
      <w:tr w:rsidR="000C31B3" w14:paraId="39742BA7" w14:textId="77777777" w:rsidTr="00A853C2">
        <w:tc>
          <w:tcPr>
            <w:tcW w:w="9641" w:type="dxa"/>
            <w:gridSpan w:val="9"/>
            <w:tcBorders>
              <w:left w:val="single" w:sz="4" w:space="0" w:color="auto"/>
              <w:right w:val="single" w:sz="4" w:space="0" w:color="auto"/>
            </w:tcBorders>
          </w:tcPr>
          <w:p w14:paraId="50C8911F" w14:textId="77777777" w:rsidR="000C31B3" w:rsidRDefault="000C31B3" w:rsidP="00A853C2">
            <w:pPr>
              <w:pStyle w:val="CRCoverPage"/>
              <w:spacing w:after="0"/>
              <w:rPr>
                <w:noProof/>
              </w:rPr>
            </w:pPr>
          </w:p>
        </w:tc>
      </w:tr>
      <w:tr w:rsidR="000C31B3" w14:paraId="0A59E3F3" w14:textId="77777777" w:rsidTr="00A853C2">
        <w:tc>
          <w:tcPr>
            <w:tcW w:w="9641" w:type="dxa"/>
            <w:gridSpan w:val="9"/>
            <w:tcBorders>
              <w:top w:val="single" w:sz="4" w:space="0" w:color="auto"/>
            </w:tcBorders>
          </w:tcPr>
          <w:p w14:paraId="38BB73E5" w14:textId="77777777" w:rsidR="000C31B3" w:rsidRPr="00F25D98" w:rsidRDefault="000C31B3" w:rsidP="00A853C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31B3" w14:paraId="1E65B9B6" w14:textId="77777777" w:rsidTr="00A853C2">
        <w:tc>
          <w:tcPr>
            <w:tcW w:w="9641" w:type="dxa"/>
            <w:gridSpan w:val="9"/>
          </w:tcPr>
          <w:p w14:paraId="358A86E4" w14:textId="77777777" w:rsidR="000C31B3" w:rsidRDefault="000C31B3" w:rsidP="00A853C2">
            <w:pPr>
              <w:pStyle w:val="CRCoverPage"/>
              <w:spacing w:after="0"/>
              <w:rPr>
                <w:noProof/>
                <w:sz w:val="8"/>
                <w:szCs w:val="8"/>
              </w:rPr>
            </w:pPr>
          </w:p>
        </w:tc>
      </w:tr>
    </w:tbl>
    <w:p w14:paraId="3F924FA3" w14:textId="77777777" w:rsidR="000C31B3" w:rsidRDefault="000C31B3" w:rsidP="000C31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31B3" w14:paraId="3272E28D" w14:textId="77777777" w:rsidTr="00A853C2">
        <w:tc>
          <w:tcPr>
            <w:tcW w:w="2835" w:type="dxa"/>
          </w:tcPr>
          <w:p w14:paraId="6B05F5DB" w14:textId="77777777" w:rsidR="000C31B3" w:rsidRDefault="000C31B3" w:rsidP="00A853C2">
            <w:pPr>
              <w:pStyle w:val="CRCoverPage"/>
              <w:tabs>
                <w:tab w:val="right" w:pos="2751"/>
              </w:tabs>
              <w:spacing w:after="0"/>
              <w:rPr>
                <w:b/>
                <w:i/>
                <w:noProof/>
              </w:rPr>
            </w:pPr>
            <w:r>
              <w:rPr>
                <w:b/>
                <w:i/>
                <w:noProof/>
              </w:rPr>
              <w:t>Proposed change affects:</w:t>
            </w:r>
          </w:p>
        </w:tc>
        <w:tc>
          <w:tcPr>
            <w:tcW w:w="1418" w:type="dxa"/>
          </w:tcPr>
          <w:p w14:paraId="5EB5C400" w14:textId="77777777" w:rsidR="000C31B3" w:rsidRDefault="000C31B3" w:rsidP="00A853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2D0E23" w14:textId="77777777" w:rsidR="000C31B3" w:rsidRDefault="000C31B3" w:rsidP="00A853C2">
            <w:pPr>
              <w:pStyle w:val="CRCoverPage"/>
              <w:spacing w:after="0"/>
              <w:jc w:val="center"/>
              <w:rPr>
                <w:b/>
                <w:caps/>
                <w:noProof/>
              </w:rPr>
            </w:pPr>
          </w:p>
        </w:tc>
        <w:tc>
          <w:tcPr>
            <w:tcW w:w="709" w:type="dxa"/>
            <w:tcBorders>
              <w:left w:val="single" w:sz="4" w:space="0" w:color="auto"/>
            </w:tcBorders>
          </w:tcPr>
          <w:p w14:paraId="21844243" w14:textId="77777777" w:rsidR="000C31B3" w:rsidRDefault="000C31B3" w:rsidP="00A853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EECD65" w14:textId="77777777" w:rsidR="000C31B3" w:rsidRDefault="000C31B3" w:rsidP="00A853C2">
            <w:pPr>
              <w:pStyle w:val="CRCoverPage"/>
              <w:spacing w:after="0"/>
              <w:jc w:val="center"/>
              <w:rPr>
                <w:b/>
                <w:caps/>
                <w:noProof/>
              </w:rPr>
            </w:pPr>
          </w:p>
        </w:tc>
        <w:tc>
          <w:tcPr>
            <w:tcW w:w="2126" w:type="dxa"/>
          </w:tcPr>
          <w:p w14:paraId="094A795B" w14:textId="77777777" w:rsidR="000C31B3" w:rsidRDefault="000C31B3" w:rsidP="00A853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1E4D7C" w14:textId="77777777" w:rsidR="000C31B3" w:rsidRDefault="000C31B3" w:rsidP="00A853C2">
            <w:pPr>
              <w:pStyle w:val="CRCoverPage"/>
              <w:spacing w:after="0"/>
              <w:jc w:val="center"/>
              <w:rPr>
                <w:b/>
                <w:caps/>
                <w:noProof/>
              </w:rPr>
            </w:pPr>
          </w:p>
        </w:tc>
        <w:tc>
          <w:tcPr>
            <w:tcW w:w="1418" w:type="dxa"/>
            <w:tcBorders>
              <w:left w:val="nil"/>
            </w:tcBorders>
          </w:tcPr>
          <w:p w14:paraId="6A8F5514" w14:textId="77777777" w:rsidR="000C31B3" w:rsidRDefault="000C31B3" w:rsidP="00A853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FC19A" w14:textId="77777777" w:rsidR="000C31B3" w:rsidRDefault="000C31B3" w:rsidP="00A853C2">
            <w:pPr>
              <w:pStyle w:val="CRCoverPage"/>
              <w:spacing w:after="0"/>
              <w:jc w:val="center"/>
              <w:rPr>
                <w:b/>
                <w:bCs/>
                <w:caps/>
                <w:noProof/>
              </w:rPr>
            </w:pPr>
            <w:r>
              <w:rPr>
                <w:b/>
                <w:bCs/>
                <w:caps/>
                <w:noProof/>
              </w:rPr>
              <w:t>X</w:t>
            </w:r>
          </w:p>
        </w:tc>
      </w:tr>
    </w:tbl>
    <w:p w14:paraId="7C69F823" w14:textId="77777777" w:rsidR="000C31B3" w:rsidRDefault="000C31B3" w:rsidP="000C31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31B3" w14:paraId="17703CA5" w14:textId="77777777" w:rsidTr="00A853C2">
        <w:tc>
          <w:tcPr>
            <w:tcW w:w="9640" w:type="dxa"/>
            <w:gridSpan w:val="11"/>
          </w:tcPr>
          <w:p w14:paraId="08614A68" w14:textId="77777777" w:rsidR="000C31B3" w:rsidRDefault="000C31B3" w:rsidP="00A853C2">
            <w:pPr>
              <w:pStyle w:val="CRCoverPage"/>
              <w:spacing w:after="0"/>
              <w:rPr>
                <w:noProof/>
                <w:sz w:val="8"/>
                <w:szCs w:val="8"/>
              </w:rPr>
            </w:pPr>
          </w:p>
        </w:tc>
      </w:tr>
      <w:tr w:rsidR="000C31B3" w14:paraId="29B852EF" w14:textId="77777777" w:rsidTr="00A853C2">
        <w:tc>
          <w:tcPr>
            <w:tcW w:w="1843" w:type="dxa"/>
            <w:tcBorders>
              <w:top w:val="single" w:sz="4" w:space="0" w:color="auto"/>
              <w:left w:val="single" w:sz="4" w:space="0" w:color="auto"/>
            </w:tcBorders>
          </w:tcPr>
          <w:p w14:paraId="47D336A5" w14:textId="77777777" w:rsidR="000C31B3" w:rsidRDefault="000C31B3" w:rsidP="00A853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E43455" w14:textId="215FD56C" w:rsidR="000C31B3" w:rsidRDefault="000C31B3" w:rsidP="00A853C2">
            <w:pPr>
              <w:pStyle w:val="CRCoverPage"/>
              <w:spacing w:after="0"/>
              <w:ind w:left="100"/>
              <w:rPr>
                <w:noProof/>
              </w:rPr>
            </w:pPr>
            <w:r>
              <w:t>Monitoring Suspension</w:t>
            </w:r>
          </w:p>
        </w:tc>
      </w:tr>
      <w:tr w:rsidR="000C31B3" w14:paraId="35050587" w14:textId="77777777" w:rsidTr="00A853C2">
        <w:tc>
          <w:tcPr>
            <w:tcW w:w="1843" w:type="dxa"/>
            <w:tcBorders>
              <w:left w:val="single" w:sz="4" w:space="0" w:color="auto"/>
            </w:tcBorders>
          </w:tcPr>
          <w:p w14:paraId="1F525B31" w14:textId="77777777" w:rsidR="000C31B3" w:rsidRDefault="000C31B3" w:rsidP="00A853C2">
            <w:pPr>
              <w:pStyle w:val="CRCoverPage"/>
              <w:spacing w:after="0"/>
              <w:rPr>
                <w:b/>
                <w:i/>
                <w:noProof/>
                <w:sz w:val="8"/>
                <w:szCs w:val="8"/>
              </w:rPr>
            </w:pPr>
          </w:p>
        </w:tc>
        <w:tc>
          <w:tcPr>
            <w:tcW w:w="7797" w:type="dxa"/>
            <w:gridSpan w:val="10"/>
            <w:tcBorders>
              <w:right w:val="single" w:sz="4" w:space="0" w:color="auto"/>
            </w:tcBorders>
          </w:tcPr>
          <w:p w14:paraId="35811B67" w14:textId="77777777" w:rsidR="000C31B3" w:rsidRDefault="000C31B3" w:rsidP="00A853C2">
            <w:pPr>
              <w:pStyle w:val="CRCoverPage"/>
              <w:spacing w:after="0"/>
              <w:rPr>
                <w:noProof/>
                <w:sz w:val="8"/>
                <w:szCs w:val="8"/>
              </w:rPr>
            </w:pPr>
          </w:p>
        </w:tc>
      </w:tr>
      <w:tr w:rsidR="000C31B3" w14:paraId="3819F233" w14:textId="77777777" w:rsidTr="00A853C2">
        <w:tc>
          <w:tcPr>
            <w:tcW w:w="1843" w:type="dxa"/>
            <w:tcBorders>
              <w:left w:val="single" w:sz="4" w:space="0" w:color="auto"/>
            </w:tcBorders>
          </w:tcPr>
          <w:p w14:paraId="1CB1CDFB" w14:textId="77777777" w:rsidR="000C31B3" w:rsidRDefault="000C31B3" w:rsidP="00A853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37EA07" w14:textId="07EFCBBF" w:rsidR="000C31B3" w:rsidRDefault="000C31B3" w:rsidP="00A853C2">
            <w:pPr>
              <w:pStyle w:val="CRCoverPage"/>
              <w:spacing w:after="0"/>
              <w:ind w:left="100"/>
              <w:rPr>
                <w:noProof/>
              </w:rPr>
            </w:pPr>
            <w:r>
              <w:t>Nokia, Nokia Shanghai Bell</w:t>
            </w:r>
          </w:p>
        </w:tc>
      </w:tr>
      <w:tr w:rsidR="000C31B3" w14:paraId="599B33DB" w14:textId="77777777" w:rsidTr="00A853C2">
        <w:tc>
          <w:tcPr>
            <w:tcW w:w="1843" w:type="dxa"/>
            <w:tcBorders>
              <w:left w:val="single" w:sz="4" w:space="0" w:color="auto"/>
            </w:tcBorders>
          </w:tcPr>
          <w:p w14:paraId="566D587B" w14:textId="77777777" w:rsidR="000C31B3" w:rsidRDefault="000C31B3" w:rsidP="00A853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E84B3D" w14:textId="77777777" w:rsidR="000C31B3" w:rsidRDefault="000C31B3" w:rsidP="00A853C2">
            <w:pPr>
              <w:pStyle w:val="CRCoverPage"/>
              <w:spacing w:after="0"/>
              <w:ind w:left="100"/>
              <w:rPr>
                <w:noProof/>
              </w:rPr>
            </w:pPr>
            <w:r>
              <w:t>CT4</w:t>
            </w:r>
          </w:p>
        </w:tc>
      </w:tr>
      <w:tr w:rsidR="000C31B3" w14:paraId="127F33DE" w14:textId="77777777" w:rsidTr="00A853C2">
        <w:tc>
          <w:tcPr>
            <w:tcW w:w="1843" w:type="dxa"/>
            <w:tcBorders>
              <w:left w:val="single" w:sz="4" w:space="0" w:color="auto"/>
            </w:tcBorders>
          </w:tcPr>
          <w:p w14:paraId="32214A73" w14:textId="77777777" w:rsidR="000C31B3" w:rsidRDefault="000C31B3" w:rsidP="00A853C2">
            <w:pPr>
              <w:pStyle w:val="CRCoverPage"/>
              <w:spacing w:after="0"/>
              <w:rPr>
                <w:b/>
                <w:i/>
                <w:noProof/>
                <w:sz w:val="8"/>
                <w:szCs w:val="8"/>
              </w:rPr>
            </w:pPr>
          </w:p>
        </w:tc>
        <w:tc>
          <w:tcPr>
            <w:tcW w:w="7797" w:type="dxa"/>
            <w:gridSpan w:val="10"/>
            <w:tcBorders>
              <w:right w:val="single" w:sz="4" w:space="0" w:color="auto"/>
            </w:tcBorders>
          </w:tcPr>
          <w:p w14:paraId="4231FB37" w14:textId="77777777" w:rsidR="000C31B3" w:rsidRDefault="000C31B3" w:rsidP="00A853C2">
            <w:pPr>
              <w:pStyle w:val="CRCoverPage"/>
              <w:spacing w:after="0"/>
              <w:rPr>
                <w:noProof/>
                <w:sz w:val="8"/>
                <w:szCs w:val="8"/>
              </w:rPr>
            </w:pPr>
          </w:p>
        </w:tc>
      </w:tr>
      <w:tr w:rsidR="000C31B3" w14:paraId="6363ABAD" w14:textId="77777777" w:rsidTr="00A853C2">
        <w:tc>
          <w:tcPr>
            <w:tcW w:w="1843" w:type="dxa"/>
            <w:tcBorders>
              <w:left w:val="single" w:sz="4" w:space="0" w:color="auto"/>
            </w:tcBorders>
          </w:tcPr>
          <w:p w14:paraId="34F578AE" w14:textId="77777777" w:rsidR="000C31B3" w:rsidRDefault="000C31B3" w:rsidP="00A853C2">
            <w:pPr>
              <w:pStyle w:val="CRCoverPage"/>
              <w:tabs>
                <w:tab w:val="right" w:pos="1759"/>
              </w:tabs>
              <w:spacing w:after="0"/>
              <w:rPr>
                <w:b/>
                <w:i/>
                <w:noProof/>
              </w:rPr>
            </w:pPr>
            <w:r>
              <w:rPr>
                <w:b/>
                <w:i/>
                <w:noProof/>
              </w:rPr>
              <w:t>Work item code:</w:t>
            </w:r>
          </w:p>
        </w:tc>
        <w:tc>
          <w:tcPr>
            <w:tcW w:w="3686" w:type="dxa"/>
            <w:gridSpan w:val="5"/>
            <w:shd w:val="pct30" w:color="FFFF00" w:fill="auto"/>
          </w:tcPr>
          <w:p w14:paraId="48238B6B" w14:textId="24B35394" w:rsidR="000C31B3" w:rsidRDefault="000C31B3" w:rsidP="00A853C2">
            <w:pPr>
              <w:pStyle w:val="CRCoverPage"/>
              <w:spacing w:after="0"/>
              <w:ind w:left="100"/>
              <w:rPr>
                <w:noProof/>
              </w:rPr>
            </w:pPr>
            <w:r>
              <w:t>SBIProtoc18</w:t>
            </w:r>
          </w:p>
        </w:tc>
        <w:tc>
          <w:tcPr>
            <w:tcW w:w="567" w:type="dxa"/>
            <w:tcBorders>
              <w:left w:val="nil"/>
            </w:tcBorders>
          </w:tcPr>
          <w:p w14:paraId="16A86A68" w14:textId="77777777" w:rsidR="000C31B3" w:rsidRDefault="000C31B3" w:rsidP="00A853C2">
            <w:pPr>
              <w:pStyle w:val="CRCoverPage"/>
              <w:spacing w:after="0"/>
              <w:ind w:right="100"/>
              <w:rPr>
                <w:noProof/>
              </w:rPr>
            </w:pPr>
          </w:p>
        </w:tc>
        <w:tc>
          <w:tcPr>
            <w:tcW w:w="1417" w:type="dxa"/>
            <w:gridSpan w:val="3"/>
            <w:tcBorders>
              <w:left w:val="nil"/>
            </w:tcBorders>
          </w:tcPr>
          <w:p w14:paraId="5606C5C9" w14:textId="77777777" w:rsidR="000C31B3" w:rsidRDefault="000C31B3" w:rsidP="00A853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DE9E16" w14:textId="59C4D619" w:rsidR="000C31B3" w:rsidRDefault="00B10F69" w:rsidP="00A853C2">
            <w:pPr>
              <w:pStyle w:val="CRCoverPage"/>
              <w:spacing w:after="0"/>
              <w:ind w:left="100"/>
              <w:rPr>
                <w:noProof/>
              </w:rPr>
            </w:pPr>
            <w:r>
              <w:rPr>
                <w:noProof/>
              </w:rPr>
              <w:t>2022-10-28</w:t>
            </w:r>
          </w:p>
        </w:tc>
      </w:tr>
      <w:tr w:rsidR="000C31B3" w14:paraId="37B5BE20" w14:textId="77777777" w:rsidTr="00A853C2">
        <w:tc>
          <w:tcPr>
            <w:tcW w:w="1843" w:type="dxa"/>
            <w:tcBorders>
              <w:left w:val="single" w:sz="4" w:space="0" w:color="auto"/>
            </w:tcBorders>
          </w:tcPr>
          <w:p w14:paraId="01BDE517" w14:textId="77777777" w:rsidR="000C31B3" w:rsidRDefault="000C31B3" w:rsidP="00A853C2">
            <w:pPr>
              <w:pStyle w:val="CRCoverPage"/>
              <w:spacing w:after="0"/>
              <w:rPr>
                <w:b/>
                <w:i/>
                <w:noProof/>
                <w:sz w:val="8"/>
                <w:szCs w:val="8"/>
              </w:rPr>
            </w:pPr>
          </w:p>
        </w:tc>
        <w:tc>
          <w:tcPr>
            <w:tcW w:w="1986" w:type="dxa"/>
            <w:gridSpan w:val="4"/>
          </w:tcPr>
          <w:p w14:paraId="6D0A63A4" w14:textId="77777777" w:rsidR="000C31B3" w:rsidRDefault="000C31B3" w:rsidP="00A853C2">
            <w:pPr>
              <w:pStyle w:val="CRCoverPage"/>
              <w:spacing w:after="0"/>
              <w:rPr>
                <w:noProof/>
                <w:sz w:val="8"/>
                <w:szCs w:val="8"/>
              </w:rPr>
            </w:pPr>
          </w:p>
        </w:tc>
        <w:tc>
          <w:tcPr>
            <w:tcW w:w="2267" w:type="dxa"/>
            <w:gridSpan w:val="2"/>
          </w:tcPr>
          <w:p w14:paraId="429D84F0" w14:textId="77777777" w:rsidR="000C31B3" w:rsidRDefault="000C31B3" w:rsidP="00A853C2">
            <w:pPr>
              <w:pStyle w:val="CRCoverPage"/>
              <w:spacing w:after="0"/>
              <w:rPr>
                <w:noProof/>
                <w:sz w:val="8"/>
                <w:szCs w:val="8"/>
              </w:rPr>
            </w:pPr>
          </w:p>
        </w:tc>
        <w:tc>
          <w:tcPr>
            <w:tcW w:w="1417" w:type="dxa"/>
            <w:gridSpan w:val="3"/>
          </w:tcPr>
          <w:p w14:paraId="3001CD6B" w14:textId="77777777" w:rsidR="000C31B3" w:rsidRDefault="000C31B3" w:rsidP="00A853C2">
            <w:pPr>
              <w:pStyle w:val="CRCoverPage"/>
              <w:spacing w:after="0"/>
              <w:rPr>
                <w:noProof/>
                <w:sz w:val="8"/>
                <w:szCs w:val="8"/>
              </w:rPr>
            </w:pPr>
          </w:p>
        </w:tc>
        <w:tc>
          <w:tcPr>
            <w:tcW w:w="2127" w:type="dxa"/>
            <w:tcBorders>
              <w:right w:val="single" w:sz="4" w:space="0" w:color="auto"/>
            </w:tcBorders>
          </w:tcPr>
          <w:p w14:paraId="503260BB" w14:textId="77777777" w:rsidR="000C31B3" w:rsidRDefault="000C31B3" w:rsidP="00A853C2">
            <w:pPr>
              <w:pStyle w:val="CRCoverPage"/>
              <w:spacing w:after="0"/>
              <w:rPr>
                <w:noProof/>
                <w:sz w:val="8"/>
                <w:szCs w:val="8"/>
              </w:rPr>
            </w:pPr>
          </w:p>
        </w:tc>
      </w:tr>
      <w:tr w:rsidR="000C31B3" w14:paraId="1E7BFF0E" w14:textId="77777777" w:rsidTr="00A853C2">
        <w:trPr>
          <w:cantSplit/>
        </w:trPr>
        <w:tc>
          <w:tcPr>
            <w:tcW w:w="1843" w:type="dxa"/>
            <w:tcBorders>
              <w:left w:val="single" w:sz="4" w:space="0" w:color="auto"/>
            </w:tcBorders>
          </w:tcPr>
          <w:p w14:paraId="524BA372" w14:textId="77777777" w:rsidR="000C31B3" w:rsidRDefault="000C31B3" w:rsidP="00A853C2">
            <w:pPr>
              <w:pStyle w:val="CRCoverPage"/>
              <w:tabs>
                <w:tab w:val="right" w:pos="1759"/>
              </w:tabs>
              <w:spacing w:after="0"/>
              <w:rPr>
                <w:b/>
                <w:i/>
                <w:noProof/>
              </w:rPr>
            </w:pPr>
            <w:r>
              <w:rPr>
                <w:b/>
                <w:i/>
                <w:noProof/>
              </w:rPr>
              <w:t>Category:</w:t>
            </w:r>
          </w:p>
        </w:tc>
        <w:tc>
          <w:tcPr>
            <w:tcW w:w="851" w:type="dxa"/>
            <w:shd w:val="pct30" w:color="FFFF00" w:fill="auto"/>
          </w:tcPr>
          <w:p w14:paraId="3ACA33BE" w14:textId="6DEBC7B4" w:rsidR="000C31B3" w:rsidRDefault="000C31B3" w:rsidP="00A853C2">
            <w:pPr>
              <w:pStyle w:val="CRCoverPage"/>
              <w:spacing w:after="0"/>
              <w:ind w:left="100" w:right="-609"/>
              <w:rPr>
                <w:b/>
                <w:noProof/>
              </w:rPr>
            </w:pPr>
            <w:r>
              <w:t>B</w:t>
            </w:r>
          </w:p>
        </w:tc>
        <w:tc>
          <w:tcPr>
            <w:tcW w:w="3402" w:type="dxa"/>
            <w:gridSpan w:val="5"/>
            <w:tcBorders>
              <w:left w:val="nil"/>
            </w:tcBorders>
          </w:tcPr>
          <w:p w14:paraId="7A2FC601" w14:textId="77777777" w:rsidR="000C31B3" w:rsidRDefault="000C31B3" w:rsidP="00A853C2">
            <w:pPr>
              <w:pStyle w:val="CRCoverPage"/>
              <w:spacing w:after="0"/>
              <w:rPr>
                <w:noProof/>
              </w:rPr>
            </w:pPr>
          </w:p>
        </w:tc>
        <w:tc>
          <w:tcPr>
            <w:tcW w:w="1417" w:type="dxa"/>
            <w:gridSpan w:val="3"/>
            <w:tcBorders>
              <w:left w:val="nil"/>
            </w:tcBorders>
          </w:tcPr>
          <w:p w14:paraId="15CC073B" w14:textId="77777777" w:rsidR="000C31B3" w:rsidRDefault="000C31B3" w:rsidP="00A853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3E2771" w14:textId="0024B215" w:rsidR="000C31B3" w:rsidRDefault="000C31B3" w:rsidP="00A853C2">
            <w:pPr>
              <w:pStyle w:val="CRCoverPage"/>
              <w:spacing w:after="0"/>
              <w:ind w:left="100"/>
              <w:rPr>
                <w:noProof/>
              </w:rPr>
            </w:pPr>
            <w:r>
              <w:t>Rel-18</w:t>
            </w:r>
          </w:p>
        </w:tc>
      </w:tr>
      <w:tr w:rsidR="000C31B3" w14:paraId="69B52024" w14:textId="77777777" w:rsidTr="00A853C2">
        <w:tc>
          <w:tcPr>
            <w:tcW w:w="1843" w:type="dxa"/>
            <w:tcBorders>
              <w:left w:val="single" w:sz="4" w:space="0" w:color="auto"/>
              <w:bottom w:val="single" w:sz="4" w:space="0" w:color="auto"/>
            </w:tcBorders>
          </w:tcPr>
          <w:p w14:paraId="15F4903C" w14:textId="77777777" w:rsidR="000C31B3" w:rsidRDefault="000C31B3" w:rsidP="00A853C2">
            <w:pPr>
              <w:pStyle w:val="CRCoverPage"/>
              <w:spacing w:after="0"/>
              <w:rPr>
                <w:b/>
                <w:i/>
                <w:noProof/>
              </w:rPr>
            </w:pPr>
          </w:p>
        </w:tc>
        <w:tc>
          <w:tcPr>
            <w:tcW w:w="4677" w:type="dxa"/>
            <w:gridSpan w:val="8"/>
            <w:tcBorders>
              <w:bottom w:val="single" w:sz="4" w:space="0" w:color="auto"/>
            </w:tcBorders>
          </w:tcPr>
          <w:p w14:paraId="624E0099" w14:textId="77777777" w:rsidR="000C31B3" w:rsidRDefault="000C31B3" w:rsidP="00A853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79CD43" w14:textId="77777777" w:rsidR="000C31B3" w:rsidRDefault="000C31B3" w:rsidP="00A853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C481D2" w14:textId="77777777" w:rsidR="000C31B3" w:rsidRPr="007C2097" w:rsidRDefault="000C31B3" w:rsidP="00A853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C31B3" w14:paraId="441D46B1" w14:textId="77777777" w:rsidTr="00A853C2">
        <w:tc>
          <w:tcPr>
            <w:tcW w:w="1843" w:type="dxa"/>
          </w:tcPr>
          <w:p w14:paraId="649EF086" w14:textId="77777777" w:rsidR="000C31B3" w:rsidRDefault="000C31B3" w:rsidP="00A853C2">
            <w:pPr>
              <w:pStyle w:val="CRCoverPage"/>
              <w:spacing w:after="0"/>
              <w:rPr>
                <w:b/>
                <w:i/>
                <w:noProof/>
                <w:sz w:val="8"/>
                <w:szCs w:val="8"/>
              </w:rPr>
            </w:pPr>
          </w:p>
        </w:tc>
        <w:tc>
          <w:tcPr>
            <w:tcW w:w="7797" w:type="dxa"/>
            <w:gridSpan w:val="10"/>
          </w:tcPr>
          <w:p w14:paraId="407E30A7" w14:textId="77777777" w:rsidR="000C31B3" w:rsidRDefault="000C31B3" w:rsidP="00A853C2">
            <w:pPr>
              <w:pStyle w:val="CRCoverPage"/>
              <w:spacing w:after="0"/>
              <w:rPr>
                <w:noProof/>
                <w:sz w:val="8"/>
                <w:szCs w:val="8"/>
              </w:rPr>
            </w:pPr>
          </w:p>
        </w:tc>
      </w:tr>
      <w:tr w:rsidR="000C31B3" w14:paraId="54BE5393" w14:textId="77777777" w:rsidTr="00A853C2">
        <w:tc>
          <w:tcPr>
            <w:tcW w:w="2694" w:type="dxa"/>
            <w:gridSpan w:val="2"/>
            <w:tcBorders>
              <w:top w:val="single" w:sz="4" w:space="0" w:color="auto"/>
              <w:left w:val="single" w:sz="4" w:space="0" w:color="auto"/>
            </w:tcBorders>
          </w:tcPr>
          <w:p w14:paraId="322DCDD7" w14:textId="77777777" w:rsidR="000C31B3" w:rsidRDefault="000C31B3" w:rsidP="00A853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45C2E" w14:textId="77777777" w:rsidR="00675DB6" w:rsidRDefault="007D4C61" w:rsidP="00A853C2">
            <w:pPr>
              <w:pStyle w:val="CRCoverPage"/>
              <w:spacing w:after="0"/>
              <w:ind w:left="100"/>
              <w:rPr>
                <w:noProof/>
              </w:rPr>
            </w:pPr>
            <w:r>
              <w:rPr>
                <w:noProof/>
              </w:rPr>
              <w:t xml:space="preserve">Reporting of monitored UE events may not be desired when the UE is served / not served by a given PLMN. </w:t>
            </w:r>
          </w:p>
          <w:p w14:paraId="223E8D45" w14:textId="1538D18D" w:rsidR="000C31B3" w:rsidRDefault="00675DB6" w:rsidP="00A853C2">
            <w:pPr>
              <w:pStyle w:val="CRCoverPage"/>
              <w:spacing w:after="0"/>
              <w:ind w:left="100"/>
              <w:rPr>
                <w:noProof/>
              </w:rPr>
            </w:pPr>
            <w:r>
              <w:rPr>
                <w:lang w:val="en-US"/>
              </w:rPr>
              <w:t>Upon change of serving PLMNs, e.g. inter-PLMN inter-AMF mobility, the source AMF transfers all event subscriptions to the target AMF, and the latter proceeds with events monitoring &amp; reporting. However, depending on the use cases, the consumer of the AMF events may wish the subscription to apply only when the UE is not roaming</w:t>
            </w:r>
            <w:r>
              <w:rPr>
                <w:rStyle w:val="normaltextrun"/>
                <w:lang w:val="en-US"/>
              </w:rPr>
              <w:t>)</w:t>
            </w:r>
            <w:r>
              <w:rPr>
                <w:lang w:val="en-US"/>
              </w:rPr>
              <w:t xml:space="preserve">, or always regardless of whether the UE is roaming or not (e.g. consumer willing to be notified about UE reachability wherever the UE is located). But a consumer cannot indicate so currently to the </w:t>
            </w:r>
            <w:r>
              <w:rPr>
                <w:lang w:val="en-US"/>
              </w:rPr>
              <w:t>UDM</w:t>
            </w:r>
            <w:r>
              <w:rPr>
                <w:lang w:val="en-US"/>
              </w:rPr>
              <w:t xml:space="preserve">. </w:t>
            </w:r>
          </w:p>
        </w:tc>
      </w:tr>
      <w:tr w:rsidR="000C31B3" w14:paraId="140530B6" w14:textId="77777777" w:rsidTr="00A853C2">
        <w:tc>
          <w:tcPr>
            <w:tcW w:w="2694" w:type="dxa"/>
            <w:gridSpan w:val="2"/>
            <w:tcBorders>
              <w:left w:val="single" w:sz="4" w:space="0" w:color="auto"/>
            </w:tcBorders>
          </w:tcPr>
          <w:p w14:paraId="2499217F" w14:textId="77777777" w:rsidR="000C31B3" w:rsidRDefault="000C31B3" w:rsidP="00A853C2">
            <w:pPr>
              <w:pStyle w:val="CRCoverPage"/>
              <w:spacing w:after="0"/>
              <w:rPr>
                <w:b/>
                <w:i/>
                <w:noProof/>
                <w:sz w:val="8"/>
                <w:szCs w:val="8"/>
              </w:rPr>
            </w:pPr>
          </w:p>
        </w:tc>
        <w:tc>
          <w:tcPr>
            <w:tcW w:w="6946" w:type="dxa"/>
            <w:gridSpan w:val="9"/>
            <w:tcBorders>
              <w:right w:val="single" w:sz="4" w:space="0" w:color="auto"/>
            </w:tcBorders>
          </w:tcPr>
          <w:p w14:paraId="21A6B89D" w14:textId="77777777" w:rsidR="000C31B3" w:rsidRDefault="000C31B3" w:rsidP="00A853C2">
            <w:pPr>
              <w:pStyle w:val="CRCoverPage"/>
              <w:spacing w:after="0"/>
              <w:rPr>
                <w:noProof/>
                <w:sz w:val="8"/>
                <w:szCs w:val="8"/>
              </w:rPr>
            </w:pPr>
          </w:p>
        </w:tc>
      </w:tr>
      <w:tr w:rsidR="000C31B3" w14:paraId="47D831E0" w14:textId="77777777" w:rsidTr="00A853C2">
        <w:tc>
          <w:tcPr>
            <w:tcW w:w="2694" w:type="dxa"/>
            <w:gridSpan w:val="2"/>
            <w:tcBorders>
              <w:left w:val="single" w:sz="4" w:space="0" w:color="auto"/>
            </w:tcBorders>
          </w:tcPr>
          <w:p w14:paraId="262A6925" w14:textId="77777777" w:rsidR="000C31B3" w:rsidRDefault="000C31B3" w:rsidP="00A853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107EAB" w14:textId="1CFE3900" w:rsidR="000C31B3" w:rsidRDefault="007D4C61" w:rsidP="00A853C2">
            <w:pPr>
              <w:pStyle w:val="CRCoverPage"/>
              <w:spacing w:after="0"/>
              <w:ind w:left="100"/>
              <w:rPr>
                <w:noProof/>
              </w:rPr>
            </w:pPr>
            <w:r>
              <w:rPr>
                <w:noProof/>
              </w:rPr>
              <w:t>Monitoring Configuration is extended with information indicating conditions for the monitoring to be suspended.</w:t>
            </w:r>
          </w:p>
        </w:tc>
      </w:tr>
      <w:tr w:rsidR="000C31B3" w14:paraId="0315C54A" w14:textId="77777777" w:rsidTr="00A853C2">
        <w:tc>
          <w:tcPr>
            <w:tcW w:w="2694" w:type="dxa"/>
            <w:gridSpan w:val="2"/>
            <w:tcBorders>
              <w:left w:val="single" w:sz="4" w:space="0" w:color="auto"/>
            </w:tcBorders>
          </w:tcPr>
          <w:p w14:paraId="4BFE2A5A" w14:textId="77777777" w:rsidR="000C31B3" w:rsidRDefault="000C31B3" w:rsidP="00A853C2">
            <w:pPr>
              <w:pStyle w:val="CRCoverPage"/>
              <w:spacing w:after="0"/>
              <w:rPr>
                <w:b/>
                <w:i/>
                <w:noProof/>
                <w:sz w:val="8"/>
                <w:szCs w:val="8"/>
              </w:rPr>
            </w:pPr>
          </w:p>
        </w:tc>
        <w:tc>
          <w:tcPr>
            <w:tcW w:w="6946" w:type="dxa"/>
            <w:gridSpan w:val="9"/>
            <w:tcBorders>
              <w:right w:val="single" w:sz="4" w:space="0" w:color="auto"/>
            </w:tcBorders>
          </w:tcPr>
          <w:p w14:paraId="70AB9F93" w14:textId="77777777" w:rsidR="000C31B3" w:rsidRDefault="000C31B3" w:rsidP="00A853C2">
            <w:pPr>
              <w:pStyle w:val="CRCoverPage"/>
              <w:spacing w:after="0"/>
              <w:rPr>
                <w:noProof/>
                <w:sz w:val="8"/>
                <w:szCs w:val="8"/>
              </w:rPr>
            </w:pPr>
          </w:p>
        </w:tc>
      </w:tr>
      <w:tr w:rsidR="000C31B3" w14:paraId="437A214F" w14:textId="77777777" w:rsidTr="00A853C2">
        <w:tc>
          <w:tcPr>
            <w:tcW w:w="2694" w:type="dxa"/>
            <w:gridSpan w:val="2"/>
            <w:tcBorders>
              <w:left w:val="single" w:sz="4" w:space="0" w:color="auto"/>
              <w:bottom w:val="single" w:sz="4" w:space="0" w:color="auto"/>
            </w:tcBorders>
          </w:tcPr>
          <w:p w14:paraId="753E5729" w14:textId="77777777" w:rsidR="000C31B3" w:rsidRDefault="000C31B3" w:rsidP="00A853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2B156" w14:textId="23D20449" w:rsidR="000C31B3" w:rsidRDefault="007D4C61" w:rsidP="00A853C2">
            <w:pPr>
              <w:pStyle w:val="CRCoverPage"/>
              <w:spacing w:after="0"/>
              <w:ind w:left="100"/>
              <w:rPr>
                <w:noProof/>
              </w:rPr>
            </w:pPr>
            <w:r>
              <w:rPr>
                <w:noProof/>
              </w:rPr>
              <w:t xml:space="preserve">Monitoring cannot be suspended based on the </w:t>
            </w:r>
            <w:r w:rsidR="005A38FB">
              <w:rPr>
                <w:noProof/>
              </w:rPr>
              <w:t xml:space="preserve">UE's </w:t>
            </w:r>
            <w:r>
              <w:rPr>
                <w:noProof/>
              </w:rPr>
              <w:t>serving PLMN ID</w:t>
            </w:r>
            <w:r w:rsidR="00493560">
              <w:rPr>
                <w:noProof/>
              </w:rPr>
              <w:t>.</w:t>
            </w:r>
          </w:p>
        </w:tc>
      </w:tr>
      <w:tr w:rsidR="000C31B3" w14:paraId="376E5EC2" w14:textId="77777777" w:rsidTr="00A853C2">
        <w:tc>
          <w:tcPr>
            <w:tcW w:w="2694" w:type="dxa"/>
            <w:gridSpan w:val="2"/>
          </w:tcPr>
          <w:p w14:paraId="3F5CB149" w14:textId="77777777" w:rsidR="000C31B3" w:rsidRDefault="000C31B3" w:rsidP="00A853C2">
            <w:pPr>
              <w:pStyle w:val="CRCoverPage"/>
              <w:spacing w:after="0"/>
              <w:rPr>
                <w:b/>
                <w:i/>
                <w:noProof/>
                <w:sz w:val="8"/>
                <w:szCs w:val="8"/>
              </w:rPr>
            </w:pPr>
          </w:p>
        </w:tc>
        <w:tc>
          <w:tcPr>
            <w:tcW w:w="6946" w:type="dxa"/>
            <w:gridSpan w:val="9"/>
          </w:tcPr>
          <w:p w14:paraId="620A1256" w14:textId="77777777" w:rsidR="000C31B3" w:rsidRDefault="000C31B3" w:rsidP="00A853C2">
            <w:pPr>
              <w:pStyle w:val="CRCoverPage"/>
              <w:spacing w:after="0"/>
              <w:rPr>
                <w:noProof/>
                <w:sz w:val="8"/>
                <w:szCs w:val="8"/>
              </w:rPr>
            </w:pPr>
          </w:p>
        </w:tc>
      </w:tr>
      <w:tr w:rsidR="000C31B3" w14:paraId="375F0716" w14:textId="77777777" w:rsidTr="00A853C2">
        <w:tc>
          <w:tcPr>
            <w:tcW w:w="2694" w:type="dxa"/>
            <w:gridSpan w:val="2"/>
            <w:tcBorders>
              <w:top w:val="single" w:sz="4" w:space="0" w:color="auto"/>
              <w:left w:val="single" w:sz="4" w:space="0" w:color="auto"/>
            </w:tcBorders>
          </w:tcPr>
          <w:p w14:paraId="20361970" w14:textId="77777777" w:rsidR="000C31B3" w:rsidRDefault="000C31B3" w:rsidP="00A853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7A92D0" w14:textId="2B684A1F" w:rsidR="000C31B3" w:rsidRDefault="000C31B3" w:rsidP="00A853C2">
            <w:pPr>
              <w:pStyle w:val="CRCoverPage"/>
              <w:spacing w:after="0"/>
              <w:ind w:left="100"/>
              <w:rPr>
                <w:noProof/>
              </w:rPr>
            </w:pPr>
            <w:r>
              <w:rPr>
                <w:noProof/>
              </w:rPr>
              <w:t>6.4.6.1, 6.4.6.2.3, 6.4.6.2.xx (new), A.5</w:t>
            </w:r>
          </w:p>
        </w:tc>
      </w:tr>
      <w:tr w:rsidR="000C31B3" w14:paraId="46DF3A1B" w14:textId="77777777" w:rsidTr="00A853C2">
        <w:tc>
          <w:tcPr>
            <w:tcW w:w="2694" w:type="dxa"/>
            <w:gridSpan w:val="2"/>
            <w:tcBorders>
              <w:left w:val="single" w:sz="4" w:space="0" w:color="auto"/>
            </w:tcBorders>
          </w:tcPr>
          <w:p w14:paraId="539FA272" w14:textId="77777777" w:rsidR="000C31B3" w:rsidRDefault="000C31B3" w:rsidP="00A853C2">
            <w:pPr>
              <w:pStyle w:val="CRCoverPage"/>
              <w:spacing w:after="0"/>
              <w:rPr>
                <w:b/>
                <w:i/>
                <w:noProof/>
                <w:sz w:val="8"/>
                <w:szCs w:val="8"/>
              </w:rPr>
            </w:pPr>
          </w:p>
        </w:tc>
        <w:tc>
          <w:tcPr>
            <w:tcW w:w="6946" w:type="dxa"/>
            <w:gridSpan w:val="9"/>
            <w:tcBorders>
              <w:right w:val="single" w:sz="4" w:space="0" w:color="auto"/>
            </w:tcBorders>
          </w:tcPr>
          <w:p w14:paraId="2E27C5E2" w14:textId="77777777" w:rsidR="000C31B3" w:rsidRDefault="000C31B3" w:rsidP="00A853C2">
            <w:pPr>
              <w:pStyle w:val="CRCoverPage"/>
              <w:spacing w:after="0"/>
              <w:rPr>
                <w:noProof/>
                <w:sz w:val="8"/>
                <w:szCs w:val="8"/>
              </w:rPr>
            </w:pPr>
          </w:p>
        </w:tc>
      </w:tr>
      <w:tr w:rsidR="000C31B3" w14:paraId="4559A967" w14:textId="77777777" w:rsidTr="00A853C2">
        <w:tc>
          <w:tcPr>
            <w:tcW w:w="2694" w:type="dxa"/>
            <w:gridSpan w:val="2"/>
            <w:tcBorders>
              <w:left w:val="single" w:sz="4" w:space="0" w:color="auto"/>
            </w:tcBorders>
          </w:tcPr>
          <w:p w14:paraId="7CC4F0D3" w14:textId="77777777" w:rsidR="000C31B3" w:rsidRDefault="000C31B3" w:rsidP="00A853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57D8BF" w14:textId="77777777" w:rsidR="000C31B3" w:rsidRDefault="000C31B3" w:rsidP="00A853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22E83D" w14:textId="77777777" w:rsidR="000C31B3" w:rsidRDefault="000C31B3" w:rsidP="00A853C2">
            <w:pPr>
              <w:pStyle w:val="CRCoverPage"/>
              <w:spacing w:after="0"/>
              <w:jc w:val="center"/>
              <w:rPr>
                <w:b/>
                <w:caps/>
                <w:noProof/>
              </w:rPr>
            </w:pPr>
            <w:r>
              <w:rPr>
                <w:b/>
                <w:caps/>
                <w:noProof/>
              </w:rPr>
              <w:t>N</w:t>
            </w:r>
          </w:p>
        </w:tc>
        <w:tc>
          <w:tcPr>
            <w:tcW w:w="2977" w:type="dxa"/>
            <w:gridSpan w:val="4"/>
          </w:tcPr>
          <w:p w14:paraId="61341F42" w14:textId="77777777" w:rsidR="000C31B3" w:rsidRDefault="000C31B3" w:rsidP="00A853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A02289" w14:textId="77777777" w:rsidR="000C31B3" w:rsidRDefault="000C31B3" w:rsidP="00A853C2">
            <w:pPr>
              <w:pStyle w:val="CRCoverPage"/>
              <w:spacing w:after="0"/>
              <w:ind w:left="99"/>
              <w:rPr>
                <w:noProof/>
              </w:rPr>
            </w:pPr>
          </w:p>
        </w:tc>
      </w:tr>
      <w:tr w:rsidR="000C31B3" w14:paraId="4D5EB505" w14:textId="77777777" w:rsidTr="00A853C2">
        <w:tc>
          <w:tcPr>
            <w:tcW w:w="2694" w:type="dxa"/>
            <w:gridSpan w:val="2"/>
            <w:tcBorders>
              <w:left w:val="single" w:sz="4" w:space="0" w:color="auto"/>
            </w:tcBorders>
          </w:tcPr>
          <w:p w14:paraId="1BC4A0C6" w14:textId="77777777" w:rsidR="000C31B3" w:rsidRDefault="000C31B3" w:rsidP="00A853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5882ED" w14:textId="77777777" w:rsidR="000C31B3" w:rsidRDefault="000C31B3" w:rsidP="00A853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A3A461" w14:textId="77777777" w:rsidR="000C31B3" w:rsidRDefault="000C31B3" w:rsidP="00A853C2">
            <w:pPr>
              <w:pStyle w:val="CRCoverPage"/>
              <w:spacing w:after="0"/>
              <w:jc w:val="center"/>
              <w:rPr>
                <w:b/>
                <w:caps/>
                <w:noProof/>
              </w:rPr>
            </w:pPr>
            <w:r>
              <w:rPr>
                <w:b/>
                <w:caps/>
                <w:noProof/>
              </w:rPr>
              <w:t>X</w:t>
            </w:r>
          </w:p>
        </w:tc>
        <w:tc>
          <w:tcPr>
            <w:tcW w:w="2977" w:type="dxa"/>
            <w:gridSpan w:val="4"/>
          </w:tcPr>
          <w:p w14:paraId="6FE5CE63" w14:textId="77777777" w:rsidR="000C31B3" w:rsidRDefault="000C31B3" w:rsidP="00A853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2BB229" w14:textId="77777777" w:rsidR="000C31B3" w:rsidRDefault="000C31B3" w:rsidP="00A853C2">
            <w:pPr>
              <w:pStyle w:val="CRCoverPage"/>
              <w:spacing w:after="0"/>
              <w:ind w:left="99"/>
              <w:rPr>
                <w:noProof/>
              </w:rPr>
            </w:pPr>
            <w:r>
              <w:rPr>
                <w:noProof/>
              </w:rPr>
              <w:t xml:space="preserve">TS/TR ... CR ... </w:t>
            </w:r>
          </w:p>
        </w:tc>
      </w:tr>
      <w:tr w:rsidR="000C31B3" w14:paraId="76215BEF" w14:textId="77777777" w:rsidTr="00A853C2">
        <w:tc>
          <w:tcPr>
            <w:tcW w:w="2694" w:type="dxa"/>
            <w:gridSpan w:val="2"/>
            <w:tcBorders>
              <w:left w:val="single" w:sz="4" w:space="0" w:color="auto"/>
            </w:tcBorders>
          </w:tcPr>
          <w:p w14:paraId="455370C2" w14:textId="77777777" w:rsidR="000C31B3" w:rsidRDefault="000C31B3" w:rsidP="00A853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19AA8E" w14:textId="77777777" w:rsidR="000C31B3" w:rsidRDefault="000C31B3" w:rsidP="00A853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0C886" w14:textId="77777777" w:rsidR="000C31B3" w:rsidRDefault="000C31B3" w:rsidP="00A853C2">
            <w:pPr>
              <w:pStyle w:val="CRCoverPage"/>
              <w:spacing w:after="0"/>
              <w:jc w:val="center"/>
              <w:rPr>
                <w:b/>
                <w:caps/>
                <w:noProof/>
              </w:rPr>
            </w:pPr>
            <w:r>
              <w:rPr>
                <w:b/>
                <w:caps/>
                <w:noProof/>
              </w:rPr>
              <w:t>X</w:t>
            </w:r>
          </w:p>
        </w:tc>
        <w:tc>
          <w:tcPr>
            <w:tcW w:w="2977" w:type="dxa"/>
            <w:gridSpan w:val="4"/>
          </w:tcPr>
          <w:p w14:paraId="3509ACB3" w14:textId="77777777" w:rsidR="000C31B3" w:rsidRDefault="000C31B3" w:rsidP="00A853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3317B5" w14:textId="77777777" w:rsidR="000C31B3" w:rsidRDefault="000C31B3" w:rsidP="00A853C2">
            <w:pPr>
              <w:pStyle w:val="CRCoverPage"/>
              <w:spacing w:after="0"/>
              <w:ind w:left="99"/>
              <w:rPr>
                <w:noProof/>
              </w:rPr>
            </w:pPr>
            <w:r>
              <w:rPr>
                <w:noProof/>
              </w:rPr>
              <w:t xml:space="preserve">TS/TR ... CR ... </w:t>
            </w:r>
          </w:p>
        </w:tc>
      </w:tr>
      <w:tr w:rsidR="000C31B3" w14:paraId="6C4C1451" w14:textId="77777777" w:rsidTr="00A853C2">
        <w:tc>
          <w:tcPr>
            <w:tcW w:w="2694" w:type="dxa"/>
            <w:gridSpan w:val="2"/>
            <w:tcBorders>
              <w:left w:val="single" w:sz="4" w:space="0" w:color="auto"/>
            </w:tcBorders>
          </w:tcPr>
          <w:p w14:paraId="78D0D037" w14:textId="77777777" w:rsidR="000C31B3" w:rsidRDefault="000C31B3" w:rsidP="00A853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D0B980" w14:textId="77777777" w:rsidR="000C31B3" w:rsidRDefault="000C31B3" w:rsidP="00A853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95684" w14:textId="77777777" w:rsidR="000C31B3" w:rsidRDefault="000C31B3" w:rsidP="00A853C2">
            <w:pPr>
              <w:pStyle w:val="CRCoverPage"/>
              <w:spacing w:after="0"/>
              <w:jc w:val="center"/>
              <w:rPr>
                <w:b/>
                <w:caps/>
                <w:noProof/>
              </w:rPr>
            </w:pPr>
            <w:r>
              <w:rPr>
                <w:b/>
                <w:caps/>
                <w:noProof/>
              </w:rPr>
              <w:t>X</w:t>
            </w:r>
          </w:p>
        </w:tc>
        <w:tc>
          <w:tcPr>
            <w:tcW w:w="2977" w:type="dxa"/>
            <w:gridSpan w:val="4"/>
          </w:tcPr>
          <w:p w14:paraId="2328D8E7" w14:textId="77777777" w:rsidR="000C31B3" w:rsidRDefault="000C31B3" w:rsidP="00A853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5CC50" w14:textId="77777777" w:rsidR="000C31B3" w:rsidRDefault="000C31B3" w:rsidP="00A853C2">
            <w:pPr>
              <w:pStyle w:val="CRCoverPage"/>
              <w:spacing w:after="0"/>
              <w:ind w:left="99"/>
              <w:rPr>
                <w:noProof/>
              </w:rPr>
            </w:pPr>
            <w:r>
              <w:rPr>
                <w:noProof/>
              </w:rPr>
              <w:t xml:space="preserve">TS/TR ... CR ... </w:t>
            </w:r>
          </w:p>
        </w:tc>
      </w:tr>
      <w:tr w:rsidR="000C31B3" w14:paraId="7F0F764E" w14:textId="77777777" w:rsidTr="00A853C2">
        <w:tc>
          <w:tcPr>
            <w:tcW w:w="2694" w:type="dxa"/>
            <w:gridSpan w:val="2"/>
            <w:tcBorders>
              <w:left w:val="single" w:sz="4" w:space="0" w:color="auto"/>
            </w:tcBorders>
          </w:tcPr>
          <w:p w14:paraId="3DB45FFC" w14:textId="77777777" w:rsidR="000C31B3" w:rsidRDefault="000C31B3" w:rsidP="00A853C2">
            <w:pPr>
              <w:pStyle w:val="CRCoverPage"/>
              <w:spacing w:after="0"/>
              <w:rPr>
                <w:b/>
                <w:i/>
                <w:noProof/>
              </w:rPr>
            </w:pPr>
          </w:p>
        </w:tc>
        <w:tc>
          <w:tcPr>
            <w:tcW w:w="6946" w:type="dxa"/>
            <w:gridSpan w:val="9"/>
            <w:tcBorders>
              <w:right w:val="single" w:sz="4" w:space="0" w:color="auto"/>
            </w:tcBorders>
          </w:tcPr>
          <w:p w14:paraId="4BD32A6D" w14:textId="77777777" w:rsidR="000C31B3" w:rsidRDefault="000C31B3" w:rsidP="00A853C2">
            <w:pPr>
              <w:pStyle w:val="CRCoverPage"/>
              <w:spacing w:after="0"/>
              <w:rPr>
                <w:noProof/>
              </w:rPr>
            </w:pPr>
          </w:p>
        </w:tc>
      </w:tr>
      <w:tr w:rsidR="000C31B3" w14:paraId="77CD2FD6" w14:textId="77777777" w:rsidTr="00A853C2">
        <w:tc>
          <w:tcPr>
            <w:tcW w:w="2694" w:type="dxa"/>
            <w:gridSpan w:val="2"/>
            <w:tcBorders>
              <w:left w:val="single" w:sz="4" w:space="0" w:color="auto"/>
              <w:bottom w:val="single" w:sz="4" w:space="0" w:color="auto"/>
            </w:tcBorders>
          </w:tcPr>
          <w:p w14:paraId="0F3A7EF5" w14:textId="77777777" w:rsidR="000C31B3" w:rsidRDefault="000C31B3" w:rsidP="00A853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5D4EA8" w14:textId="77777777" w:rsidR="000C31B3" w:rsidRDefault="000C31B3" w:rsidP="00A853C2">
            <w:pPr>
              <w:pStyle w:val="CRCoverPage"/>
              <w:spacing w:after="0"/>
              <w:ind w:left="100"/>
              <w:rPr>
                <w:noProof/>
              </w:rPr>
            </w:pPr>
            <w:r>
              <w:rPr>
                <w:noProof/>
              </w:rPr>
              <w:t>This CR introduces backwards compatible new features with impact to the following APIs:</w:t>
            </w:r>
          </w:p>
          <w:p w14:paraId="522530C7" w14:textId="7CB63B9C" w:rsidR="00895005" w:rsidRDefault="000C31B3" w:rsidP="00895005">
            <w:pPr>
              <w:pStyle w:val="CRCoverPage"/>
              <w:spacing w:after="0"/>
              <w:ind w:left="100"/>
              <w:rPr>
                <w:noProof/>
              </w:rPr>
            </w:pPr>
            <w:r>
              <w:rPr>
                <w:noProof/>
              </w:rPr>
              <w:t>TS29503_Nudm_EE.yaml</w:t>
            </w:r>
            <w:r w:rsidR="00895005">
              <w:rPr>
                <w:noProof/>
              </w:rPr>
              <w:br/>
              <w:t>TS29504_Nudr_DR.yaml</w:t>
            </w:r>
            <w:r w:rsidR="00895005">
              <w:rPr>
                <w:noProof/>
              </w:rPr>
              <w:br/>
              <w:t>TS29520_Nnwdaf_AnalyticsInfo.yaml</w:t>
            </w:r>
            <w:r w:rsidR="00895005">
              <w:rPr>
                <w:noProof/>
              </w:rPr>
              <w:br/>
              <w:t>TS29520_Nnwdaf_DataManagement.yaml</w:t>
            </w:r>
            <w:r w:rsidR="00895005">
              <w:rPr>
                <w:noProof/>
              </w:rPr>
              <w:br/>
              <w:t>TS29574_Ndccf_DataManagement.yaml</w:t>
            </w:r>
            <w:r w:rsidR="00895005">
              <w:rPr>
                <w:noProof/>
              </w:rPr>
              <w:br/>
              <w:t>TS29575_Nadrf_DataManagement.yaml</w:t>
            </w:r>
          </w:p>
        </w:tc>
      </w:tr>
      <w:tr w:rsidR="000C31B3" w:rsidRPr="008863B9" w14:paraId="16989D77" w14:textId="77777777" w:rsidTr="00A853C2">
        <w:tc>
          <w:tcPr>
            <w:tcW w:w="2694" w:type="dxa"/>
            <w:gridSpan w:val="2"/>
            <w:tcBorders>
              <w:top w:val="single" w:sz="4" w:space="0" w:color="auto"/>
              <w:bottom w:val="single" w:sz="4" w:space="0" w:color="auto"/>
            </w:tcBorders>
          </w:tcPr>
          <w:p w14:paraId="15B11403" w14:textId="77777777" w:rsidR="000C31B3" w:rsidRPr="008863B9" w:rsidRDefault="000C31B3" w:rsidP="00A853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5986E3" w14:textId="77777777" w:rsidR="000C31B3" w:rsidRPr="008863B9" w:rsidRDefault="000C31B3" w:rsidP="00A853C2">
            <w:pPr>
              <w:pStyle w:val="CRCoverPage"/>
              <w:spacing w:after="0"/>
              <w:ind w:left="100"/>
              <w:rPr>
                <w:noProof/>
                <w:sz w:val="8"/>
                <w:szCs w:val="8"/>
              </w:rPr>
            </w:pPr>
          </w:p>
        </w:tc>
      </w:tr>
      <w:tr w:rsidR="000C31B3" w14:paraId="3452A7B5" w14:textId="77777777" w:rsidTr="00A853C2">
        <w:tc>
          <w:tcPr>
            <w:tcW w:w="2694" w:type="dxa"/>
            <w:gridSpan w:val="2"/>
            <w:tcBorders>
              <w:top w:val="single" w:sz="4" w:space="0" w:color="auto"/>
              <w:left w:val="single" w:sz="4" w:space="0" w:color="auto"/>
              <w:bottom w:val="single" w:sz="4" w:space="0" w:color="auto"/>
            </w:tcBorders>
          </w:tcPr>
          <w:p w14:paraId="77DDA064" w14:textId="77777777" w:rsidR="000C31B3" w:rsidRDefault="000C31B3" w:rsidP="00A853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F0515" w14:textId="77777777" w:rsidR="000C31B3" w:rsidRDefault="000C31B3" w:rsidP="00A853C2">
            <w:pPr>
              <w:pStyle w:val="CRCoverPage"/>
              <w:spacing w:after="0"/>
              <w:ind w:left="100"/>
              <w:rPr>
                <w:noProof/>
              </w:rPr>
            </w:pPr>
          </w:p>
        </w:tc>
      </w:tr>
    </w:tbl>
    <w:p w14:paraId="61F8A39E" w14:textId="77777777" w:rsidR="000C31B3" w:rsidRDefault="000C31B3" w:rsidP="000C31B3">
      <w:pPr>
        <w:pStyle w:val="CRCoverPage"/>
        <w:spacing w:after="0"/>
        <w:rPr>
          <w:noProof/>
          <w:sz w:val="8"/>
          <w:szCs w:val="8"/>
        </w:rPr>
      </w:pPr>
    </w:p>
    <w:p w14:paraId="1AA9CE93" w14:textId="77777777" w:rsidR="000C31B3" w:rsidRDefault="000C31B3" w:rsidP="000C31B3">
      <w:pPr>
        <w:rPr>
          <w:noProof/>
        </w:rPr>
        <w:sectPr w:rsidR="000C31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669FA3" w14:textId="77777777" w:rsidR="000C31B3" w:rsidRPr="006B5418" w:rsidRDefault="000C31B3" w:rsidP="000C3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F071FEF" w14:textId="77777777" w:rsidR="000C31B3" w:rsidRDefault="000C31B3" w:rsidP="000C31B3">
      <w:pPr>
        <w:rPr>
          <w:noProof/>
        </w:rPr>
      </w:pPr>
    </w:p>
    <w:p w14:paraId="6AD89CAE" w14:textId="77777777" w:rsidR="005B7866" w:rsidRPr="00B06F7A" w:rsidRDefault="005B7866" w:rsidP="00C05182">
      <w:pPr>
        <w:pStyle w:val="Heading4"/>
      </w:pPr>
      <w:r w:rsidRPr="00B06F7A">
        <w:t>6.4.6.1</w:t>
      </w:r>
      <w:r w:rsidRPr="00B06F7A">
        <w:tab/>
        <w:t>General</w:t>
      </w:r>
      <w:bookmarkEnd w:id="0"/>
      <w:bookmarkEnd w:id="1"/>
      <w:bookmarkEnd w:id="2"/>
      <w:bookmarkEnd w:id="3"/>
      <w:bookmarkEnd w:id="4"/>
      <w:bookmarkEnd w:id="5"/>
      <w:bookmarkEnd w:id="6"/>
    </w:p>
    <w:p w14:paraId="12FFAEC8" w14:textId="77777777" w:rsidR="005B7866" w:rsidRPr="00B06F7A" w:rsidRDefault="005B7866" w:rsidP="005B7866">
      <w:r w:rsidRPr="00B06F7A">
        <w:t>This clause specifies the application data model supported by the API.</w:t>
      </w:r>
    </w:p>
    <w:p w14:paraId="75E0F3F6" w14:textId="77777777" w:rsidR="005B7866" w:rsidRPr="00B06F7A" w:rsidRDefault="005B7866" w:rsidP="005B7866">
      <w:r w:rsidRPr="00B06F7A">
        <w:t>Table 6.4.6.1-1 specifies the data types defined for the Nudm_EE service API.</w:t>
      </w:r>
    </w:p>
    <w:p w14:paraId="51FC253E" w14:textId="77777777" w:rsidR="005B7866" w:rsidRPr="00B06F7A" w:rsidRDefault="005B7866" w:rsidP="005B7866">
      <w:pPr>
        <w:pStyle w:val="TH"/>
      </w:pPr>
      <w:r w:rsidRPr="00B06F7A">
        <w:t>Table 6.4.6.1-1: Nudm_EE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5B7866" w:rsidRPr="00B06F7A" w14:paraId="48CC7A37"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512DA58C" w14:textId="77777777" w:rsidR="005B7866" w:rsidRPr="00B06F7A" w:rsidRDefault="005B7866" w:rsidP="007F1FAF">
            <w:pPr>
              <w:pStyle w:val="TAH"/>
            </w:pPr>
            <w:r w:rsidRPr="00B06F7A">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5F34C685" w14:textId="77777777" w:rsidR="005B7866" w:rsidRPr="00B06F7A" w:rsidRDefault="005B7866" w:rsidP="007F1FAF">
            <w:pPr>
              <w:pStyle w:val="TAH"/>
            </w:pPr>
            <w:r w:rsidRPr="00B06F7A">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B0D448" w14:textId="77777777" w:rsidR="005B7866" w:rsidRPr="00B06F7A" w:rsidRDefault="005B7866" w:rsidP="007F1FAF">
            <w:pPr>
              <w:pStyle w:val="TAH"/>
            </w:pPr>
            <w:r w:rsidRPr="00B06F7A">
              <w:t>Description</w:t>
            </w:r>
          </w:p>
        </w:tc>
      </w:tr>
      <w:tr w:rsidR="005B7866" w:rsidRPr="00B06F7A" w14:paraId="7C7F086C"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67796253" w14:textId="77777777" w:rsidR="005B7866" w:rsidRPr="00B06F7A" w:rsidRDefault="005B7866" w:rsidP="007F1FAF">
            <w:pPr>
              <w:pStyle w:val="TAL"/>
            </w:pPr>
            <w:r w:rsidRPr="00B06F7A">
              <w:t>EeSubscription</w:t>
            </w:r>
          </w:p>
        </w:tc>
        <w:tc>
          <w:tcPr>
            <w:tcW w:w="1668" w:type="dxa"/>
            <w:tcBorders>
              <w:top w:val="single" w:sz="4" w:space="0" w:color="auto"/>
              <w:left w:val="single" w:sz="4" w:space="0" w:color="auto"/>
              <w:bottom w:val="single" w:sz="4" w:space="0" w:color="auto"/>
              <w:right w:val="single" w:sz="4" w:space="0" w:color="auto"/>
            </w:tcBorders>
          </w:tcPr>
          <w:p w14:paraId="36BDFBE5" w14:textId="77777777" w:rsidR="005B7866" w:rsidRPr="00B06F7A" w:rsidRDefault="005B7866" w:rsidP="007F1FAF">
            <w:pPr>
              <w:pStyle w:val="TAL"/>
            </w:pPr>
            <w:r w:rsidRPr="00B06F7A">
              <w:t>6.4.6.2.2</w:t>
            </w:r>
          </w:p>
        </w:tc>
        <w:tc>
          <w:tcPr>
            <w:tcW w:w="4468" w:type="dxa"/>
            <w:tcBorders>
              <w:top w:val="single" w:sz="4" w:space="0" w:color="auto"/>
              <w:left w:val="single" w:sz="4" w:space="0" w:color="auto"/>
              <w:bottom w:val="single" w:sz="4" w:space="0" w:color="auto"/>
              <w:right w:val="single" w:sz="4" w:space="0" w:color="auto"/>
            </w:tcBorders>
          </w:tcPr>
          <w:p w14:paraId="31754FB1" w14:textId="77777777" w:rsidR="005B7866" w:rsidRPr="00B06F7A" w:rsidRDefault="005B7866" w:rsidP="007F1FAF">
            <w:pPr>
              <w:pStyle w:val="TAL"/>
              <w:rPr>
                <w:rFonts w:cs="Arial"/>
                <w:szCs w:val="18"/>
              </w:rPr>
            </w:pPr>
            <w:r w:rsidRPr="00B06F7A">
              <w:rPr>
                <w:rFonts w:cs="Arial"/>
                <w:szCs w:val="18"/>
              </w:rPr>
              <w:t>A subscription to Notifications</w:t>
            </w:r>
          </w:p>
        </w:tc>
      </w:tr>
      <w:tr w:rsidR="005B7866" w:rsidRPr="00B06F7A" w14:paraId="75B48736"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3073103F" w14:textId="77777777" w:rsidR="005B7866" w:rsidRPr="00B06F7A" w:rsidRDefault="005B7866" w:rsidP="007F1FAF">
            <w:pPr>
              <w:pStyle w:val="TAL"/>
            </w:pPr>
            <w:r w:rsidRPr="00B06F7A">
              <w:t>MonitoringConfiguration</w:t>
            </w:r>
          </w:p>
        </w:tc>
        <w:tc>
          <w:tcPr>
            <w:tcW w:w="1668" w:type="dxa"/>
            <w:tcBorders>
              <w:top w:val="single" w:sz="4" w:space="0" w:color="auto"/>
              <w:left w:val="single" w:sz="4" w:space="0" w:color="auto"/>
              <w:bottom w:val="single" w:sz="4" w:space="0" w:color="auto"/>
              <w:right w:val="single" w:sz="4" w:space="0" w:color="auto"/>
            </w:tcBorders>
          </w:tcPr>
          <w:p w14:paraId="494301D9" w14:textId="77777777" w:rsidR="005B7866" w:rsidRPr="00B06F7A" w:rsidRDefault="005B7866" w:rsidP="007F1FAF">
            <w:pPr>
              <w:pStyle w:val="TAL"/>
            </w:pPr>
            <w:r w:rsidRPr="00B06F7A">
              <w:t>6.4.6.2.3</w:t>
            </w:r>
          </w:p>
        </w:tc>
        <w:tc>
          <w:tcPr>
            <w:tcW w:w="4468" w:type="dxa"/>
            <w:tcBorders>
              <w:top w:val="single" w:sz="4" w:space="0" w:color="auto"/>
              <w:left w:val="single" w:sz="4" w:space="0" w:color="auto"/>
              <w:bottom w:val="single" w:sz="4" w:space="0" w:color="auto"/>
              <w:right w:val="single" w:sz="4" w:space="0" w:color="auto"/>
            </w:tcBorders>
          </w:tcPr>
          <w:p w14:paraId="2AAACE2E" w14:textId="77777777" w:rsidR="005B7866" w:rsidRPr="00B06F7A" w:rsidRDefault="005B7866" w:rsidP="007F1FAF">
            <w:pPr>
              <w:pStyle w:val="TAL"/>
              <w:rPr>
                <w:rFonts w:cs="Arial"/>
                <w:szCs w:val="18"/>
              </w:rPr>
            </w:pPr>
            <w:r w:rsidRPr="00B06F7A">
              <w:rPr>
                <w:rFonts w:cs="Arial"/>
                <w:szCs w:val="18"/>
              </w:rPr>
              <w:t>Monitoring Configuration</w:t>
            </w:r>
          </w:p>
        </w:tc>
      </w:tr>
      <w:tr w:rsidR="005B7866" w:rsidRPr="00B06F7A" w14:paraId="54D09147"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29B40DEB" w14:textId="77777777" w:rsidR="005B7866" w:rsidRPr="00B06F7A" w:rsidRDefault="005B7866" w:rsidP="007F1FAF">
            <w:pPr>
              <w:pStyle w:val="TAL"/>
            </w:pPr>
            <w:r w:rsidRPr="00B06F7A">
              <w:t>MonitoringReport</w:t>
            </w:r>
          </w:p>
        </w:tc>
        <w:tc>
          <w:tcPr>
            <w:tcW w:w="1668" w:type="dxa"/>
            <w:tcBorders>
              <w:top w:val="single" w:sz="4" w:space="0" w:color="auto"/>
              <w:left w:val="single" w:sz="4" w:space="0" w:color="auto"/>
              <w:bottom w:val="single" w:sz="4" w:space="0" w:color="auto"/>
              <w:right w:val="single" w:sz="4" w:space="0" w:color="auto"/>
            </w:tcBorders>
          </w:tcPr>
          <w:p w14:paraId="7B86A80A" w14:textId="77777777" w:rsidR="005B7866" w:rsidRPr="00B06F7A" w:rsidRDefault="005B7866" w:rsidP="007F1FAF">
            <w:pPr>
              <w:pStyle w:val="TAL"/>
            </w:pPr>
            <w:r w:rsidRPr="00B06F7A">
              <w:t>6.4.6.2.4</w:t>
            </w:r>
          </w:p>
        </w:tc>
        <w:tc>
          <w:tcPr>
            <w:tcW w:w="4468" w:type="dxa"/>
            <w:tcBorders>
              <w:top w:val="single" w:sz="4" w:space="0" w:color="auto"/>
              <w:left w:val="single" w:sz="4" w:space="0" w:color="auto"/>
              <w:bottom w:val="single" w:sz="4" w:space="0" w:color="auto"/>
              <w:right w:val="single" w:sz="4" w:space="0" w:color="auto"/>
            </w:tcBorders>
          </w:tcPr>
          <w:p w14:paraId="77E98642" w14:textId="77777777" w:rsidR="005B7866" w:rsidRPr="00B06F7A" w:rsidRDefault="005B7866" w:rsidP="007F1FAF">
            <w:pPr>
              <w:pStyle w:val="TAL"/>
              <w:rPr>
                <w:rFonts w:cs="Arial"/>
                <w:szCs w:val="18"/>
              </w:rPr>
            </w:pPr>
            <w:r w:rsidRPr="00B06F7A">
              <w:rPr>
                <w:rFonts w:cs="Arial"/>
                <w:szCs w:val="18"/>
              </w:rPr>
              <w:t>Monitoring Report</w:t>
            </w:r>
          </w:p>
        </w:tc>
      </w:tr>
      <w:tr w:rsidR="00BB6AE0" w:rsidRPr="00B06F7A" w14:paraId="29EE6007"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60624202" w14:textId="77777777" w:rsidR="00BB6AE0" w:rsidRPr="00B06F7A" w:rsidRDefault="00BB6AE0" w:rsidP="00BB6AE0">
            <w:pPr>
              <w:pStyle w:val="TAL"/>
            </w:pPr>
            <w:r w:rsidRPr="00B06F7A">
              <w:t>Report</w:t>
            </w:r>
          </w:p>
        </w:tc>
        <w:tc>
          <w:tcPr>
            <w:tcW w:w="1668" w:type="dxa"/>
            <w:tcBorders>
              <w:top w:val="single" w:sz="4" w:space="0" w:color="auto"/>
              <w:left w:val="single" w:sz="4" w:space="0" w:color="auto"/>
              <w:bottom w:val="single" w:sz="4" w:space="0" w:color="auto"/>
              <w:right w:val="single" w:sz="4" w:space="0" w:color="auto"/>
            </w:tcBorders>
          </w:tcPr>
          <w:p w14:paraId="348B322D" w14:textId="77777777" w:rsidR="00BB6AE0" w:rsidRPr="00B06F7A" w:rsidRDefault="00BB6AE0" w:rsidP="00BB6AE0">
            <w:pPr>
              <w:pStyle w:val="TAL"/>
            </w:pPr>
            <w:r w:rsidRPr="00B06F7A">
              <w:t>6.4.6.2.5</w:t>
            </w:r>
          </w:p>
        </w:tc>
        <w:tc>
          <w:tcPr>
            <w:tcW w:w="4468" w:type="dxa"/>
            <w:tcBorders>
              <w:top w:val="single" w:sz="4" w:space="0" w:color="auto"/>
              <w:left w:val="single" w:sz="4" w:space="0" w:color="auto"/>
              <w:bottom w:val="single" w:sz="4" w:space="0" w:color="auto"/>
              <w:right w:val="single" w:sz="4" w:space="0" w:color="auto"/>
            </w:tcBorders>
          </w:tcPr>
          <w:p w14:paraId="5B10ADF4" w14:textId="684B90E7" w:rsidR="00BB6AE0" w:rsidRPr="00B06F7A" w:rsidRDefault="00BB6AE0" w:rsidP="00BB6AE0">
            <w:pPr>
              <w:pStyle w:val="TAL"/>
              <w:rPr>
                <w:rFonts w:cs="Arial"/>
                <w:szCs w:val="18"/>
              </w:rPr>
            </w:pPr>
            <w:r>
              <w:rPr>
                <w:rFonts w:cs="Arial"/>
                <w:szCs w:val="18"/>
              </w:rPr>
              <w:t>Event report</w:t>
            </w:r>
          </w:p>
        </w:tc>
      </w:tr>
      <w:tr w:rsidR="00BB6AE0" w:rsidRPr="00B06F7A" w14:paraId="4B406AB4"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38E6C615" w14:textId="77777777" w:rsidR="00BB6AE0" w:rsidRPr="00B06F7A" w:rsidRDefault="00BB6AE0" w:rsidP="00BB6AE0">
            <w:pPr>
              <w:pStyle w:val="TAL"/>
            </w:pPr>
            <w:r w:rsidRPr="00B06F7A">
              <w:t>ReportingOptions</w:t>
            </w:r>
          </w:p>
        </w:tc>
        <w:tc>
          <w:tcPr>
            <w:tcW w:w="1668" w:type="dxa"/>
            <w:tcBorders>
              <w:top w:val="single" w:sz="4" w:space="0" w:color="auto"/>
              <w:left w:val="single" w:sz="4" w:space="0" w:color="auto"/>
              <w:bottom w:val="single" w:sz="4" w:space="0" w:color="auto"/>
              <w:right w:val="single" w:sz="4" w:space="0" w:color="auto"/>
            </w:tcBorders>
          </w:tcPr>
          <w:p w14:paraId="0849EFCB" w14:textId="77777777" w:rsidR="00BB6AE0" w:rsidRPr="00B06F7A" w:rsidRDefault="00BB6AE0" w:rsidP="00BB6AE0">
            <w:pPr>
              <w:pStyle w:val="TAL"/>
            </w:pPr>
            <w:r w:rsidRPr="00B06F7A">
              <w:t>6.4.6.2.6</w:t>
            </w:r>
          </w:p>
        </w:tc>
        <w:tc>
          <w:tcPr>
            <w:tcW w:w="4468" w:type="dxa"/>
            <w:tcBorders>
              <w:top w:val="single" w:sz="4" w:space="0" w:color="auto"/>
              <w:left w:val="single" w:sz="4" w:space="0" w:color="auto"/>
              <w:bottom w:val="single" w:sz="4" w:space="0" w:color="auto"/>
              <w:right w:val="single" w:sz="4" w:space="0" w:color="auto"/>
            </w:tcBorders>
          </w:tcPr>
          <w:p w14:paraId="17810242" w14:textId="3602E7AD" w:rsidR="00BB6AE0" w:rsidRPr="00B06F7A" w:rsidRDefault="00BB6AE0" w:rsidP="00BB6AE0">
            <w:pPr>
              <w:pStyle w:val="TAL"/>
              <w:rPr>
                <w:rFonts w:cs="Arial"/>
                <w:szCs w:val="18"/>
              </w:rPr>
            </w:pPr>
            <w:r>
              <w:rPr>
                <w:rFonts w:cs="Arial"/>
                <w:szCs w:val="18"/>
              </w:rPr>
              <w:t>Report options</w:t>
            </w:r>
          </w:p>
        </w:tc>
      </w:tr>
      <w:tr w:rsidR="00BB6AE0" w:rsidRPr="00B06F7A" w14:paraId="72D80940"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014A553C" w14:textId="77777777" w:rsidR="00BB6AE0" w:rsidRPr="00B06F7A" w:rsidRDefault="00BB6AE0" w:rsidP="00BB6AE0">
            <w:pPr>
              <w:pStyle w:val="TAL"/>
            </w:pPr>
            <w:r w:rsidRPr="00B06F7A">
              <w:t>ChangeOfSupiPeiAssociationReport</w:t>
            </w:r>
          </w:p>
        </w:tc>
        <w:tc>
          <w:tcPr>
            <w:tcW w:w="1668" w:type="dxa"/>
            <w:tcBorders>
              <w:top w:val="single" w:sz="4" w:space="0" w:color="auto"/>
              <w:left w:val="single" w:sz="4" w:space="0" w:color="auto"/>
              <w:bottom w:val="single" w:sz="4" w:space="0" w:color="auto"/>
              <w:right w:val="single" w:sz="4" w:space="0" w:color="auto"/>
            </w:tcBorders>
          </w:tcPr>
          <w:p w14:paraId="1BB48A1C" w14:textId="77777777" w:rsidR="00BB6AE0" w:rsidRPr="00B06F7A" w:rsidRDefault="00BB6AE0" w:rsidP="00BB6AE0">
            <w:pPr>
              <w:pStyle w:val="TAL"/>
            </w:pPr>
            <w:r w:rsidRPr="00B06F7A">
              <w:t>6.4.6.2.7</w:t>
            </w:r>
          </w:p>
        </w:tc>
        <w:tc>
          <w:tcPr>
            <w:tcW w:w="4468" w:type="dxa"/>
            <w:tcBorders>
              <w:top w:val="single" w:sz="4" w:space="0" w:color="auto"/>
              <w:left w:val="single" w:sz="4" w:space="0" w:color="auto"/>
              <w:bottom w:val="single" w:sz="4" w:space="0" w:color="auto"/>
              <w:right w:val="single" w:sz="4" w:space="0" w:color="auto"/>
            </w:tcBorders>
          </w:tcPr>
          <w:p w14:paraId="78230732" w14:textId="287EB80F" w:rsidR="00BB6AE0" w:rsidRPr="00B06F7A" w:rsidRDefault="00BB6AE0" w:rsidP="00BB6AE0">
            <w:pPr>
              <w:pStyle w:val="TAL"/>
              <w:rPr>
                <w:rFonts w:cs="Arial"/>
                <w:szCs w:val="18"/>
              </w:rPr>
            </w:pPr>
            <w:r>
              <w:rPr>
                <w:rFonts w:cs="Arial"/>
                <w:szCs w:val="18"/>
              </w:rPr>
              <w:t>Report for change of SUPI/PEI association</w:t>
            </w:r>
          </w:p>
        </w:tc>
      </w:tr>
      <w:tr w:rsidR="00BB6AE0" w:rsidRPr="00B06F7A" w14:paraId="1F341562"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64E7DD0D" w14:textId="77777777" w:rsidR="00BB6AE0" w:rsidRPr="00B06F7A" w:rsidRDefault="00BB6AE0" w:rsidP="00BB6AE0">
            <w:pPr>
              <w:pStyle w:val="TAL"/>
            </w:pPr>
            <w:r w:rsidRPr="00B06F7A">
              <w:t>RoamingStatusReport</w:t>
            </w:r>
          </w:p>
        </w:tc>
        <w:tc>
          <w:tcPr>
            <w:tcW w:w="1668" w:type="dxa"/>
            <w:tcBorders>
              <w:top w:val="single" w:sz="4" w:space="0" w:color="auto"/>
              <w:left w:val="single" w:sz="4" w:space="0" w:color="auto"/>
              <w:bottom w:val="single" w:sz="4" w:space="0" w:color="auto"/>
              <w:right w:val="single" w:sz="4" w:space="0" w:color="auto"/>
            </w:tcBorders>
          </w:tcPr>
          <w:p w14:paraId="2E181EDB" w14:textId="77777777" w:rsidR="00BB6AE0" w:rsidRPr="00B06F7A" w:rsidRDefault="00BB6AE0" w:rsidP="00BB6AE0">
            <w:pPr>
              <w:pStyle w:val="TAL"/>
            </w:pPr>
            <w:r w:rsidRPr="00B06F7A">
              <w:t>6.4.6.2.8</w:t>
            </w:r>
          </w:p>
        </w:tc>
        <w:tc>
          <w:tcPr>
            <w:tcW w:w="4468" w:type="dxa"/>
            <w:tcBorders>
              <w:top w:val="single" w:sz="4" w:space="0" w:color="auto"/>
              <w:left w:val="single" w:sz="4" w:space="0" w:color="auto"/>
              <w:bottom w:val="single" w:sz="4" w:space="0" w:color="auto"/>
              <w:right w:val="single" w:sz="4" w:space="0" w:color="auto"/>
            </w:tcBorders>
          </w:tcPr>
          <w:p w14:paraId="6E6476F2" w14:textId="2067D39E" w:rsidR="00BB6AE0" w:rsidRPr="00B06F7A" w:rsidRDefault="00BB6AE0" w:rsidP="00BB6AE0">
            <w:pPr>
              <w:pStyle w:val="TAL"/>
              <w:rPr>
                <w:rFonts w:cs="Arial"/>
                <w:szCs w:val="18"/>
              </w:rPr>
            </w:pPr>
            <w:r>
              <w:rPr>
                <w:rFonts w:cs="Arial"/>
                <w:szCs w:val="18"/>
              </w:rPr>
              <w:t>Report for roaming status retrieval</w:t>
            </w:r>
          </w:p>
        </w:tc>
      </w:tr>
      <w:tr w:rsidR="00BB6AE0" w:rsidRPr="00B06F7A" w14:paraId="52DB86AA"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2C2500A2" w14:textId="77777777" w:rsidR="00BB6AE0" w:rsidRPr="00B06F7A" w:rsidRDefault="00BB6AE0" w:rsidP="00BB6AE0">
            <w:pPr>
              <w:pStyle w:val="TAL"/>
            </w:pPr>
            <w:r w:rsidRPr="00B06F7A">
              <w:rPr>
                <w:rFonts w:hint="eastAsia"/>
              </w:rPr>
              <w:t>CreatedEeSubscription</w:t>
            </w:r>
          </w:p>
        </w:tc>
        <w:tc>
          <w:tcPr>
            <w:tcW w:w="1668" w:type="dxa"/>
            <w:tcBorders>
              <w:top w:val="single" w:sz="4" w:space="0" w:color="auto"/>
              <w:left w:val="single" w:sz="4" w:space="0" w:color="auto"/>
              <w:bottom w:val="single" w:sz="4" w:space="0" w:color="auto"/>
              <w:right w:val="single" w:sz="4" w:space="0" w:color="auto"/>
            </w:tcBorders>
          </w:tcPr>
          <w:p w14:paraId="22960AE3" w14:textId="77777777" w:rsidR="00BB6AE0" w:rsidRPr="00B06F7A" w:rsidRDefault="00BB6AE0" w:rsidP="00BB6AE0">
            <w:pPr>
              <w:pStyle w:val="TAL"/>
            </w:pPr>
            <w:r w:rsidRPr="00B06F7A">
              <w:rPr>
                <w:rFonts w:hint="eastAsia"/>
              </w:rPr>
              <w:t>6.4.6.2.</w:t>
            </w:r>
            <w:r w:rsidRPr="00B06F7A">
              <w:t>9</w:t>
            </w:r>
          </w:p>
        </w:tc>
        <w:tc>
          <w:tcPr>
            <w:tcW w:w="4468" w:type="dxa"/>
            <w:tcBorders>
              <w:top w:val="single" w:sz="4" w:space="0" w:color="auto"/>
              <w:left w:val="single" w:sz="4" w:space="0" w:color="auto"/>
              <w:bottom w:val="single" w:sz="4" w:space="0" w:color="auto"/>
              <w:right w:val="single" w:sz="4" w:space="0" w:color="auto"/>
            </w:tcBorders>
          </w:tcPr>
          <w:p w14:paraId="712C7D9B" w14:textId="4A2E28C4" w:rsidR="00BB6AE0" w:rsidRPr="00B06F7A" w:rsidRDefault="00BB6AE0" w:rsidP="00BB6AE0">
            <w:pPr>
              <w:pStyle w:val="TAL"/>
              <w:rPr>
                <w:rFonts w:cs="Arial"/>
                <w:szCs w:val="18"/>
              </w:rPr>
            </w:pPr>
            <w:r>
              <w:rPr>
                <w:rFonts w:cs="Arial"/>
                <w:szCs w:val="18"/>
              </w:rPr>
              <w:t>Created subscription for event exposure</w:t>
            </w:r>
          </w:p>
        </w:tc>
      </w:tr>
      <w:tr w:rsidR="00BB6AE0" w:rsidRPr="00B06F7A" w14:paraId="2D033CFE"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4AC9FC34" w14:textId="77777777" w:rsidR="00BB6AE0" w:rsidRPr="00B06F7A" w:rsidRDefault="00BB6AE0" w:rsidP="00BB6AE0">
            <w:pPr>
              <w:pStyle w:val="TAL"/>
            </w:pPr>
            <w:r w:rsidRPr="00B06F7A">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41DD2591" w14:textId="77777777" w:rsidR="00BB6AE0" w:rsidRPr="00B06F7A" w:rsidRDefault="00BB6AE0" w:rsidP="00BB6AE0">
            <w:pPr>
              <w:pStyle w:val="TAL"/>
            </w:pPr>
            <w:r w:rsidRPr="00B06F7A">
              <w:t>6.4.6.2.10</w:t>
            </w:r>
          </w:p>
        </w:tc>
        <w:tc>
          <w:tcPr>
            <w:tcW w:w="4468" w:type="dxa"/>
            <w:tcBorders>
              <w:top w:val="single" w:sz="4" w:space="0" w:color="auto"/>
              <w:left w:val="single" w:sz="4" w:space="0" w:color="auto"/>
              <w:bottom w:val="single" w:sz="4" w:space="0" w:color="auto"/>
              <w:right w:val="single" w:sz="4" w:space="0" w:color="auto"/>
            </w:tcBorders>
          </w:tcPr>
          <w:p w14:paraId="5BF6FAE0" w14:textId="67DED545" w:rsidR="00BB6AE0" w:rsidRPr="00B06F7A" w:rsidRDefault="00BB6AE0" w:rsidP="00BB6AE0">
            <w:pPr>
              <w:pStyle w:val="TAL"/>
              <w:rPr>
                <w:rFonts w:cs="Arial"/>
                <w:szCs w:val="18"/>
              </w:rPr>
            </w:pPr>
            <w:r>
              <w:rPr>
                <w:rFonts w:cs="Arial"/>
                <w:szCs w:val="18"/>
              </w:rPr>
              <w:t>Configuration for location reporting</w:t>
            </w:r>
          </w:p>
        </w:tc>
      </w:tr>
      <w:tr w:rsidR="00BB6AE0" w:rsidRPr="00B06F7A" w14:paraId="041DA33D"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7047990A" w14:textId="77777777" w:rsidR="00BB6AE0" w:rsidRPr="00B06F7A" w:rsidRDefault="00BB6AE0" w:rsidP="00BB6AE0">
            <w:pPr>
              <w:pStyle w:val="TAL"/>
            </w:pPr>
            <w:r w:rsidRPr="00B06F7A">
              <w:t>CnTypeChangeReport</w:t>
            </w:r>
          </w:p>
        </w:tc>
        <w:tc>
          <w:tcPr>
            <w:tcW w:w="1668" w:type="dxa"/>
            <w:tcBorders>
              <w:top w:val="single" w:sz="4" w:space="0" w:color="auto"/>
              <w:left w:val="single" w:sz="4" w:space="0" w:color="auto"/>
              <w:bottom w:val="single" w:sz="4" w:space="0" w:color="auto"/>
              <w:right w:val="single" w:sz="4" w:space="0" w:color="auto"/>
            </w:tcBorders>
          </w:tcPr>
          <w:p w14:paraId="05C6FA64" w14:textId="77777777" w:rsidR="00BB6AE0" w:rsidRPr="00B06F7A" w:rsidRDefault="00BB6AE0" w:rsidP="00BB6AE0">
            <w:pPr>
              <w:pStyle w:val="TAL"/>
            </w:pPr>
            <w:r w:rsidRPr="00B06F7A">
              <w:t>6.4.6.2.11</w:t>
            </w:r>
          </w:p>
        </w:tc>
        <w:tc>
          <w:tcPr>
            <w:tcW w:w="4468" w:type="dxa"/>
            <w:tcBorders>
              <w:top w:val="single" w:sz="4" w:space="0" w:color="auto"/>
              <w:left w:val="single" w:sz="4" w:space="0" w:color="auto"/>
              <w:bottom w:val="single" w:sz="4" w:space="0" w:color="auto"/>
              <w:right w:val="single" w:sz="4" w:space="0" w:color="auto"/>
            </w:tcBorders>
          </w:tcPr>
          <w:p w14:paraId="3D807537" w14:textId="6AA8B1BF" w:rsidR="00BB6AE0" w:rsidRPr="00B06F7A" w:rsidRDefault="00BB6AE0" w:rsidP="00BB6AE0">
            <w:pPr>
              <w:pStyle w:val="TAL"/>
              <w:rPr>
                <w:rFonts w:cs="Arial"/>
                <w:szCs w:val="18"/>
              </w:rPr>
            </w:pPr>
            <w:r>
              <w:rPr>
                <w:rFonts w:cs="Arial"/>
                <w:szCs w:val="18"/>
              </w:rPr>
              <w:t>Report for CN type change</w:t>
            </w:r>
          </w:p>
        </w:tc>
      </w:tr>
      <w:tr w:rsidR="00BB6AE0" w:rsidRPr="00B06F7A" w14:paraId="318F8E12"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000C0FFD" w14:textId="77777777" w:rsidR="00BB6AE0" w:rsidRPr="00B06F7A" w:rsidRDefault="00BB6AE0" w:rsidP="00BB6AE0">
            <w:pPr>
              <w:pStyle w:val="TAL"/>
            </w:pPr>
            <w:r w:rsidRPr="00B06F7A">
              <w:t>ReachabilityForSmsReport</w:t>
            </w:r>
          </w:p>
        </w:tc>
        <w:tc>
          <w:tcPr>
            <w:tcW w:w="1668" w:type="dxa"/>
            <w:tcBorders>
              <w:top w:val="single" w:sz="4" w:space="0" w:color="auto"/>
              <w:left w:val="single" w:sz="4" w:space="0" w:color="auto"/>
              <w:bottom w:val="single" w:sz="4" w:space="0" w:color="auto"/>
              <w:right w:val="single" w:sz="4" w:space="0" w:color="auto"/>
            </w:tcBorders>
          </w:tcPr>
          <w:p w14:paraId="69CE128E" w14:textId="77777777" w:rsidR="00BB6AE0" w:rsidRPr="00B06F7A" w:rsidRDefault="00BB6AE0" w:rsidP="00BB6AE0">
            <w:pPr>
              <w:pStyle w:val="TAL"/>
            </w:pPr>
            <w:r w:rsidRPr="00B06F7A">
              <w:t>6.4.6.2.12</w:t>
            </w:r>
          </w:p>
        </w:tc>
        <w:tc>
          <w:tcPr>
            <w:tcW w:w="4468" w:type="dxa"/>
            <w:tcBorders>
              <w:top w:val="single" w:sz="4" w:space="0" w:color="auto"/>
              <w:left w:val="single" w:sz="4" w:space="0" w:color="auto"/>
              <w:bottom w:val="single" w:sz="4" w:space="0" w:color="auto"/>
              <w:right w:val="single" w:sz="4" w:space="0" w:color="auto"/>
            </w:tcBorders>
          </w:tcPr>
          <w:p w14:paraId="21AAD3E4" w14:textId="64B7EBFD" w:rsidR="00BB6AE0" w:rsidRPr="00B06F7A" w:rsidRDefault="00BB6AE0" w:rsidP="00BB6AE0">
            <w:pPr>
              <w:pStyle w:val="TAL"/>
              <w:rPr>
                <w:rFonts w:cs="Arial"/>
                <w:szCs w:val="18"/>
              </w:rPr>
            </w:pPr>
            <w:r>
              <w:rPr>
                <w:rFonts w:cs="Arial"/>
                <w:szCs w:val="18"/>
              </w:rPr>
              <w:t>Report for reachability status for SMS</w:t>
            </w:r>
          </w:p>
        </w:tc>
      </w:tr>
      <w:tr w:rsidR="005B7866" w:rsidRPr="00B06F7A" w14:paraId="7D6AB34A"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6B4A23E0" w14:textId="77777777" w:rsidR="005B7866" w:rsidRPr="00B06F7A" w:rsidRDefault="005B7866" w:rsidP="007F1FAF">
            <w:pPr>
              <w:pStyle w:val="TAL"/>
            </w:pPr>
            <w:r w:rsidRPr="00B06F7A">
              <w:t>DatalinkReportingConfiguration</w:t>
            </w:r>
          </w:p>
        </w:tc>
        <w:tc>
          <w:tcPr>
            <w:tcW w:w="1668" w:type="dxa"/>
            <w:tcBorders>
              <w:top w:val="single" w:sz="4" w:space="0" w:color="auto"/>
              <w:left w:val="single" w:sz="4" w:space="0" w:color="auto"/>
              <w:bottom w:val="single" w:sz="4" w:space="0" w:color="auto"/>
              <w:right w:val="single" w:sz="4" w:space="0" w:color="auto"/>
            </w:tcBorders>
          </w:tcPr>
          <w:p w14:paraId="164F3254" w14:textId="77777777" w:rsidR="005B7866" w:rsidRPr="00B06F7A" w:rsidRDefault="005B7866" w:rsidP="007F1FAF">
            <w:pPr>
              <w:pStyle w:val="TAL"/>
            </w:pPr>
            <w:r w:rsidRPr="00B06F7A">
              <w:t>6.4.6.2.13</w:t>
            </w:r>
          </w:p>
        </w:tc>
        <w:tc>
          <w:tcPr>
            <w:tcW w:w="4468" w:type="dxa"/>
            <w:tcBorders>
              <w:top w:val="single" w:sz="4" w:space="0" w:color="auto"/>
              <w:left w:val="single" w:sz="4" w:space="0" w:color="auto"/>
              <w:bottom w:val="single" w:sz="4" w:space="0" w:color="auto"/>
              <w:right w:val="single" w:sz="4" w:space="0" w:color="auto"/>
            </w:tcBorders>
          </w:tcPr>
          <w:p w14:paraId="774A6DFE" w14:textId="77777777" w:rsidR="005B7866" w:rsidRPr="00B06F7A" w:rsidRDefault="005B7866" w:rsidP="007F1FAF">
            <w:pPr>
              <w:pStyle w:val="TAL"/>
              <w:rPr>
                <w:rFonts w:cs="Arial"/>
                <w:szCs w:val="18"/>
              </w:rPr>
            </w:pPr>
            <w:r w:rsidRPr="00B06F7A">
              <w:rPr>
                <w:rFonts w:cs="Arial"/>
                <w:szCs w:val="18"/>
              </w:rPr>
              <w:t>Reporting configuration for events related to data link</w:t>
            </w:r>
          </w:p>
        </w:tc>
      </w:tr>
      <w:tr w:rsidR="005B7866" w:rsidRPr="00B06F7A" w14:paraId="24060C66"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016D0E34" w14:textId="77777777" w:rsidR="005B7866" w:rsidRPr="00B06F7A" w:rsidRDefault="005B7866" w:rsidP="007F1FAF">
            <w:pPr>
              <w:pStyle w:val="TAL"/>
            </w:pPr>
            <w:r w:rsidRPr="00B06F7A">
              <w:rPr>
                <w:rFonts w:hint="eastAsia"/>
                <w:lang w:eastAsia="zh-CN"/>
              </w:rPr>
              <w:t>CmInfoReport</w:t>
            </w:r>
          </w:p>
        </w:tc>
        <w:tc>
          <w:tcPr>
            <w:tcW w:w="1668" w:type="dxa"/>
            <w:tcBorders>
              <w:top w:val="single" w:sz="4" w:space="0" w:color="auto"/>
              <w:left w:val="single" w:sz="4" w:space="0" w:color="auto"/>
              <w:bottom w:val="single" w:sz="4" w:space="0" w:color="auto"/>
              <w:right w:val="single" w:sz="4" w:space="0" w:color="auto"/>
            </w:tcBorders>
          </w:tcPr>
          <w:p w14:paraId="4FC69F28" w14:textId="77777777" w:rsidR="005B7866" w:rsidRPr="00B06F7A" w:rsidRDefault="005B7866" w:rsidP="007F1FAF">
            <w:pPr>
              <w:pStyle w:val="TAL"/>
            </w:pPr>
            <w:r w:rsidRPr="00B06F7A">
              <w:rPr>
                <w:rFonts w:hint="eastAsia"/>
                <w:lang w:eastAsia="zh-CN"/>
              </w:rPr>
              <w:t>6.4.6.2.</w:t>
            </w:r>
            <w:r w:rsidRPr="00B06F7A">
              <w:rPr>
                <w:lang w:eastAsia="zh-CN"/>
              </w:rPr>
              <w:t>14</w:t>
            </w:r>
          </w:p>
        </w:tc>
        <w:tc>
          <w:tcPr>
            <w:tcW w:w="4468" w:type="dxa"/>
            <w:tcBorders>
              <w:top w:val="single" w:sz="4" w:space="0" w:color="auto"/>
              <w:left w:val="single" w:sz="4" w:space="0" w:color="auto"/>
              <w:bottom w:val="single" w:sz="4" w:space="0" w:color="auto"/>
              <w:right w:val="single" w:sz="4" w:space="0" w:color="auto"/>
            </w:tcBorders>
          </w:tcPr>
          <w:p w14:paraId="11D49934" w14:textId="77777777" w:rsidR="005B7866" w:rsidRPr="00B06F7A" w:rsidRDefault="005B7866" w:rsidP="007F1FAF">
            <w:pPr>
              <w:pStyle w:val="TAL"/>
              <w:rPr>
                <w:rFonts w:cs="Arial"/>
                <w:szCs w:val="18"/>
              </w:rPr>
            </w:pPr>
            <w:r w:rsidRPr="00B06F7A">
              <w:rPr>
                <w:rFonts w:cs="Arial" w:hint="eastAsia"/>
                <w:szCs w:val="18"/>
                <w:lang w:eastAsia="zh-CN"/>
              </w:rPr>
              <w:t>Reporting UE</w:t>
            </w:r>
            <w:r w:rsidRPr="00B06F7A">
              <w:rPr>
                <w:rFonts w:cs="Arial"/>
                <w:szCs w:val="18"/>
                <w:lang w:eastAsia="zh-CN"/>
              </w:rPr>
              <w:t>'</w:t>
            </w:r>
            <w:r w:rsidRPr="00B06F7A">
              <w:rPr>
                <w:rFonts w:cs="Arial" w:hint="eastAsia"/>
                <w:szCs w:val="18"/>
                <w:lang w:eastAsia="zh-CN"/>
              </w:rPr>
              <w:t>s Connection Management State information per access type</w:t>
            </w:r>
          </w:p>
        </w:tc>
      </w:tr>
      <w:tr w:rsidR="005B7866" w:rsidRPr="00B06F7A" w14:paraId="7D66B31F"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17167ADA" w14:textId="77777777" w:rsidR="005B7866" w:rsidRPr="00B06F7A" w:rsidRDefault="005B7866" w:rsidP="007F1FAF">
            <w:pPr>
              <w:pStyle w:val="TAL"/>
              <w:rPr>
                <w:lang w:eastAsia="zh-CN"/>
              </w:rPr>
            </w:pPr>
            <w:r w:rsidRPr="00B06F7A">
              <w:t>LossConnectivityCfg</w:t>
            </w:r>
          </w:p>
        </w:tc>
        <w:tc>
          <w:tcPr>
            <w:tcW w:w="1668" w:type="dxa"/>
            <w:tcBorders>
              <w:top w:val="single" w:sz="4" w:space="0" w:color="auto"/>
              <w:left w:val="single" w:sz="4" w:space="0" w:color="auto"/>
              <w:bottom w:val="single" w:sz="4" w:space="0" w:color="auto"/>
              <w:right w:val="single" w:sz="4" w:space="0" w:color="auto"/>
            </w:tcBorders>
          </w:tcPr>
          <w:p w14:paraId="5473AFD9" w14:textId="77777777" w:rsidR="005B7866" w:rsidRPr="00B06F7A" w:rsidRDefault="005B7866" w:rsidP="007F1FAF">
            <w:pPr>
              <w:pStyle w:val="TAL"/>
              <w:rPr>
                <w:lang w:eastAsia="zh-CN"/>
              </w:rPr>
            </w:pPr>
            <w:r w:rsidRPr="00B06F7A">
              <w:t>6.4.6.2.15</w:t>
            </w:r>
          </w:p>
        </w:tc>
        <w:tc>
          <w:tcPr>
            <w:tcW w:w="4468" w:type="dxa"/>
            <w:tcBorders>
              <w:top w:val="single" w:sz="4" w:space="0" w:color="auto"/>
              <w:left w:val="single" w:sz="4" w:space="0" w:color="auto"/>
              <w:bottom w:val="single" w:sz="4" w:space="0" w:color="auto"/>
              <w:right w:val="single" w:sz="4" w:space="0" w:color="auto"/>
            </w:tcBorders>
          </w:tcPr>
          <w:p w14:paraId="752DE993" w14:textId="77777777" w:rsidR="005B7866" w:rsidRPr="00B06F7A" w:rsidRDefault="005B7866" w:rsidP="007F1FAF">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onfiguration for </w:t>
            </w:r>
            <w:r w:rsidRPr="00B06F7A">
              <w:rPr>
                <w:rFonts w:eastAsia="SimSun"/>
              </w:rPr>
              <w:t>loss of connectivity event</w:t>
            </w:r>
          </w:p>
        </w:tc>
      </w:tr>
      <w:tr w:rsidR="005B7866" w:rsidRPr="00B06F7A" w14:paraId="6F01D1A3"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67F29CE0" w14:textId="77777777" w:rsidR="005B7866" w:rsidRPr="00B06F7A" w:rsidRDefault="005B7866" w:rsidP="007F1FAF">
            <w:pPr>
              <w:pStyle w:val="TAL"/>
            </w:pPr>
            <w:r w:rsidRPr="00B06F7A">
              <w:t>PduSessionStatusCfg</w:t>
            </w:r>
          </w:p>
        </w:tc>
        <w:tc>
          <w:tcPr>
            <w:tcW w:w="1668" w:type="dxa"/>
            <w:tcBorders>
              <w:top w:val="single" w:sz="4" w:space="0" w:color="auto"/>
              <w:left w:val="single" w:sz="4" w:space="0" w:color="auto"/>
              <w:bottom w:val="single" w:sz="4" w:space="0" w:color="auto"/>
              <w:right w:val="single" w:sz="4" w:space="0" w:color="auto"/>
            </w:tcBorders>
          </w:tcPr>
          <w:p w14:paraId="61793DE0" w14:textId="77777777" w:rsidR="005B7866" w:rsidRPr="00B06F7A" w:rsidRDefault="005B7866" w:rsidP="007F1FAF">
            <w:pPr>
              <w:pStyle w:val="TAL"/>
            </w:pPr>
            <w:r w:rsidRPr="00B06F7A">
              <w:t>6.4.6.2.16</w:t>
            </w:r>
          </w:p>
        </w:tc>
        <w:tc>
          <w:tcPr>
            <w:tcW w:w="4468" w:type="dxa"/>
            <w:tcBorders>
              <w:top w:val="single" w:sz="4" w:space="0" w:color="auto"/>
              <w:left w:val="single" w:sz="4" w:space="0" w:color="auto"/>
              <w:bottom w:val="single" w:sz="4" w:space="0" w:color="auto"/>
              <w:right w:val="single" w:sz="4" w:space="0" w:color="auto"/>
            </w:tcBorders>
          </w:tcPr>
          <w:p w14:paraId="0347A7ED" w14:textId="77777777" w:rsidR="005B7866" w:rsidRPr="00B06F7A" w:rsidRDefault="005B7866" w:rsidP="007F1FAF">
            <w:pPr>
              <w:pStyle w:val="TAL"/>
              <w:rPr>
                <w:rFonts w:cs="Arial"/>
                <w:szCs w:val="18"/>
                <w:lang w:eastAsia="zh-CN"/>
              </w:rPr>
            </w:pPr>
            <w:r w:rsidRPr="00B06F7A">
              <w:rPr>
                <w:rFonts w:cs="Arial"/>
                <w:szCs w:val="18"/>
              </w:rPr>
              <w:t>Reporting configuration for events related to PDU session Status</w:t>
            </w:r>
          </w:p>
        </w:tc>
      </w:tr>
      <w:tr w:rsidR="00887D77" w:rsidRPr="00B06F7A" w14:paraId="390D5094" w14:textId="77777777" w:rsidTr="000C1F39">
        <w:trPr>
          <w:jc w:val="center"/>
        </w:trPr>
        <w:tc>
          <w:tcPr>
            <w:tcW w:w="3038" w:type="dxa"/>
            <w:tcBorders>
              <w:top w:val="single" w:sz="4" w:space="0" w:color="auto"/>
              <w:left w:val="single" w:sz="4" w:space="0" w:color="auto"/>
              <w:bottom w:val="single" w:sz="4" w:space="0" w:color="auto"/>
              <w:right w:val="single" w:sz="4" w:space="0" w:color="auto"/>
            </w:tcBorders>
          </w:tcPr>
          <w:p w14:paraId="450C053D" w14:textId="77777777" w:rsidR="00887D77" w:rsidRPr="00B06F7A" w:rsidRDefault="00887D77" w:rsidP="000C1F39">
            <w:pPr>
              <w:pStyle w:val="TAL"/>
            </w:pPr>
            <w:r w:rsidRPr="00B06F7A">
              <w:t>LossConnectivityReport</w:t>
            </w:r>
          </w:p>
        </w:tc>
        <w:tc>
          <w:tcPr>
            <w:tcW w:w="1668" w:type="dxa"/>
            <w:tcBorders>
              <w:top w:val="single" w:sz="4" w:space="0" w:color="auto"/>
              <w:left w:val="single" w:sz="4" w:space="0" w:color="auto"/>
              <w:bottom w:val="single" w:sz="4" w:space="0" w:color="auto"/>
              <w:right w:val="single" w:sz="4" w:space="0" w:color="auto"/>
            </w:tcBorders>
          </w:tcPr>
          <w:p w14:paraId="7931C0E9" w14:textId="1CD90BD7" w:rsidR="00887D77" w:rsidRPr="00B06F7A" w:rsidRDefault="00887D77" w:rsidP="000C1F39">
            <w:pPr>
              <w:pStyle w:val="TAL"/>
              <w:rPr>
                <w:lang w:eastAsia="zh-CN"/>
              </w:rPr>
            </w:pPr>
            <w:r w:rsidRPr="00B06F7A">
              <w:rPr>
                <w:rFonts w:hint="eastAsia"/>
                <w:lang w:eastAsia="zh-CN"/>
              </w:rPr>
              <w:t>6</w:t>
            </w:r>
            <w:r w:rsidRPr="00B06F7A">
              <w:rPr>
                <w:lang w:eastAsia="zh-CN"/>
              </w:rPr>
              <w:t>.4.6.2.</w:t>
            </w:r>
            <w:r w:rsidR="003E093D" w:rsidRPr="00B06F7A">
              <w:rPr>
                <w:lang w:eastAsia="zh-CN"/>
              </w:rPr>
              <w:t>17</w:t>
            </w:r>
          </w:p>
        </w:tc>
        <w:tc>
          <w:tcPr>
            <w:tcW w:w="4468" w:type="dxa"/>
            <w:tcBorders>
              <w:top w:val="single" w:sz="4" w:space="0" w:color="auto"/>
              <w:left w:val="single" w:sz="4" w:space="0" w:color="auto"/>
              <w:bottom w:val="single" w:sz="4" w:space="0" w:color="auto"/>
              <w:right w:val="single" w:sz="4" w:space="0" w:color="auto"/>
            </w:tcBorders>
          </w:tcPr>
          <w:p w14:paraId="04C29CFD" w14:textId="77777777" w:rsidR="00887D77" w:rsidRPr="00B06F7A" w:rsidRDefault="00887D77" w:rsidP="000C1F39">
            <w:pPr>
              <w:pStyle w:val="TAL"/>
              <w:rPr>
                <w:rFonts w:cs="Arial"/>
                <w:szCs w:val="18"/>
                <w:lang w:eastAsia="zh-CN"/>
              </w:rPr>
            </w:pPr>
            <w:r w:rsidRPr="00B06F7A">
              <w:rPr>
                <w:rFonts w:cs="Arial"/>
                <w:szCs w:val="18"/>
              </w:rPr>
              <w:t>Report of "LOSS_OF_CONNECTIVITY" event</w:t>
            </w:r>
          </w:p>
        </w:tc>
      </w:tr>
      <w:tr w:rsidR="00887D77" w:rsidRPr="00B06F7A" w14:paraId="2EE4D0F2" w14:textId="77777777" w:rsidTr="000C1F39">
        <w:trPr>
          <w:jc w:val="center"/>
        </w:trPr>
        <w:tc>
          <w:tcPr>
            <w:tcW w:w="3038" w:type="dxa"/>
            <w:tcBorders>
              <w:top w:val="single" w:sz="4" w:space="0" w:color="auto"/>
              <w:left w:val="single" w:sz="4" w:space="0" w:color="auto"/>
              <w:bottom w:val="single" w:sz="4" w:space="0" w:color="auto"/>
              <w:right w:val="single" w:sz="4" w:space="0" w:color="auto"/>
            </w:tcBorders>
          </w:tcPr>
          <w:p w14:paraId="4ED92039" w14:textId="77777777" w:rsidR="00887D77" w:rsidRPr="00B06F7A" w:rsidRDefault="00887D77" w:rsidP="000C1F39">
            <w:pPr>
              <w:pStyle w:val="TAL"/>
            </w:pPr>
            <w:r w:rsidRPr="00B06F7A">
              <w:t>LocationReport</w:t>
            </w:r>
          </w:p>
        </w:tc>
        <w:tc>
          <w:tcPr>
            <w:tcW w:w="1668" w:type="dxa"/>
            <w:tcBorders>
              <w:top w:val="single" w:sz="4" w:space="0" w:color="auto"/>
              <w:left w:val="single" w:sz="4" w:space="0" w:color="auto"/>
              <w:bottom w:val="single" w:sz="4" w:space="0" w:color="auto"/>
              <w:right w:val="single" w:sz="4" w:space="0" w:color="auto"/>
            </w:tcBorders>
          </w:tcPr>
          <w:p w14:paraId="7AB5F81B" w14:textId="24CA0563" w:rsidR="00887D77" w:rsidRPr="00B06F7A" w:rsidRDefault="00887D77" w:rsidP="000C1F39">
            <w:pPr>
              <w:pStyle w:val="TAL"/>
              <w:rPr>
                <w:lang w:eastAsia="zh-CN"/>
              </w:rPr>
            </w:pPr>
            <w:r w:rsidRPr="00B06F7A">
              <w:rPr>
                <w:rFonts w:hint="eastAsia"/>
                <w:lang w:eastAsia="zh-CN"/>
              </w:rPr>
              <w:t>6</w:t>
            </w:r>
            <w:r w:rsidRPr="00B06F7A">
              <w:rPr>
                <w:lang w:eastAsia="zh-CN"/>
              </w:rPr>
              <w:t>.4.6.2.</w:t>
            </w:r>
            <w:r w:rsidR="003E093D" w:rsidRPr="00B06F7A">
              <w:rPr>
                <w:lang w:eastAsia="zh-CN"/>
              </w:rPr>
              <w:t>18</w:t>
            </w:r>
          </w:p>
        </w:tc>
        <w:tc>
          <w:tcPr>
            <w:tcW w:w="4468" w:type="dxa"/>
            <w:tcBorders>
              <w:top w:val="single" w:sz="4" w:space="0" w:color="auto"/>
              <w:left w:val="single" w:sz="4" w:space="0" w:color="auto"/>
              <w:bottom w:val="single" w:sz="4" w:space="0" w:color="auto"/>
              <w:right w:val="single" w:sz="4" w:space="0" w:color="auto"/>
            </w:tcBorders>
          </w:tcPr>
          <w:p w14:paraId="31FC1600" w14:textId="77777777" w:rsidR="00887D77" w:rsidRPr="00B06F7A" w:rsidRDefault="00887D77" w:rsidP="000C1F39">
            <w:pPr>
              <w:pStyle w:val="TAL"/>
              <w:rPr>
                <w:rFonts w:cs="Arial"/>
                <w:szCs w:val="18"/>
                <w:lang w:eastAsia="zh-CN"/>
              </w:rPr>
            </w:pPr>
            <w:r w:rsidRPr="00B06F7A">
              <w:rPr>
                <w:rFonts w:cs="Arial"/>
                <w:szCs w:val="18"/>
              </w:rPr>
              <w:t>Report of "LOCATION_REPORTING" event</w:t>
            </w:r>
          </w:p>
        </w:tc>
      </w:tr>
      <w:tr w:rsidR="00887D77" w:rsidRPr="00B06F7A" w14:paraId="2892A048" w14:textId="77777777" w:rsidTr="000C1F39">
        <w:trPr>
          <w:jc w:val="center"/>
        </w:trPr>
        <w:tc>
          <w:tcPr>
            <w:tcW w:w="3038" w:type="dxa"/>
            <w:tcBorders>
              <w:top w:val="single" w:sz="4" w:space="0" w:color="auto"/>
              <w:left w:val="single" w:sz="4" w:space="0" w:color="auto"/>
              <w:bottom w:val="single" w:sz="4" w:space="0" w:color="auto"/>
              <w:right w:val="single" w:sz="4" w:space="0" w:color="auto"/>
            </w:tcBorders>
          </w:tcPr>
          <w:p w14:paraId="1B30B0AE" w14:textId="77777777" w:rsidR="00887D77" w:rsidRPr="00B06F7A" w:rsidRDefault="00887D77" w:rsidP="000C1F39">
            <w:pPr>
              <w:pStyle w:val="TAL"/>
            </w:pPr>
            <w:r w:rsidRPr="00B06F7A">
              <w:t>PdnConnectivityStatReport</w:t>
            </w:r>
          </w:p>
        </w:tc>
        <w:tc>
          <w:tcPr>
            <w:tcW w:w="1668" w:type="dxa"/>
            <w:tcBorders>
              <w:top w:val="single" w:sz="4" w:space="0" w:color="auto"/>
              <w:left w:val="single" w:sz="4" w:space="0" w:color="auto"/>
              <w:bottom w:val="single" w:sz="4" w:space="0" w:color="auto"/>
              <w:right w:val="single" w:sz="4" w:space="0" w:color="auto"/>
            </w:tcBorders>
          </w:tcPr>
          <w:p w14:paraId="35F6B1BE" w14:textId="388342C3" w:rsidR="00887D77" w:rsidRPr="00B06F7A" w:rsidRDefault="00887D77" w:rsidP="000C1F39">
            <w:pPr>
              <w:pStyle w:val="TAL"/>
              <w:rPr>
                <w:lang w:eastAsia="zh-CN"/>
              </w:rPr>
            </w:pPr>
            <w:r w:rsidRPr="00B06F7A">
              <w:rPr>
                <w:rFonts w:hint="eastAsia"/>
                <w:lang w:eastAsia="zh-CN"/>
              </w:rPr>
              <w:t>6</w:t>
            </w:r>
            <w:r w:rsidRPr="00B06F7A">
              <w:rPr>
                <w:lang w:eastAsia="zh-CN"/>
              </w:rPr>
              <w:t>.4.6.2.</w:t>
            </w:r>
            <w:r w:rsidR="003E093D" w:rsidRPr="00B06F7A">
              <w:rPr>
                <w:lang w:eastAsia="zh-CN"/>
              </w:rPr>
              <w:t>19</w:t>
            </w:r>
          </w:p>
        </w:tc>
        <w:tc>
          <w:tcPr>
            <w:tcW w:w="4468" w:type="dxa"/>
            <w:tcBorders>
              <w:top w:val="single" w:sz="4" w:space="0" w:color="auto"/>
              <w:left w:val="single" w:sz="4" w:space="0" w:color="auto"/>
              <w:bottom w:val="single" w:sz="4" w:space="0" w:color="auto"/>
              <w:right w:val="single" w:sz="4" w:space="0" w:color="auto"/>
            </w:tcBorders>
          </w:tcPr>
          <w:p w14:paraId="540D9825" w14:textId="77777777" w:rsidR="00887D77" w:rsidRPr="00B06F7A" w:rsidRDefault="00887D77" w:rsidP="000C1F39">
            <w:pPr>
              <w:pStyle w:val="TAL"/>
              <w:rPr>
                <w:rFonts w:cs="Arial"/>
                <w:szCs w:val="18"/>
                <w:lang w:eastAsia="zh-CN"/>
              </w:rPr>
            </w:pPr>
            <w:r w:rsidRPr="00B06F7A">
              <w:rPr>
                <w:rFonts w:cs="Arial"/>
                <w:szCs w:val="18"/>
              </w:rPr>
              <w:t>Report of "PDN_CONNECTIVITY_STATUS" event</w:t>
            </w:r>
          </w:p>
        </w:tc>
      </w:tr>
      <w:tr w:rsidR="005B7866" w:rsidRPr="00B06F7A" w14:paraId="39A0B2CB"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33D4504E" w14:textId="77777777" w:rsidR="005B7866" w:rsidRPr="00B06F7A" w:rsidRDefault="005B7866" w:rsidP="007F1FAF">
            <w:pPr>
              <w:pStyle w:val="TAL"/>
            </w:pPr>
            <w:r w:rsidRPr="00B06F7A">
              <w:t>ReachabilityReport</w:t>
            </w:r>
          </w:p>
        </w:tc>
        <w:tc>
          <w:tcPr>
            <w:tcW w:w="1668" w:type="dxa"/>
            <w:tcBorders>
              <w:top w:val="single" w:sz="4" w:space="0" w:color="auto"/>
              <w:left w:val="single" w:sz="4" w:space="0" w:color="auto"/>
              <w:bottom w:val="single" w:sz="4" w:space="0" w:color="auto"/>
              <w:right w:val="single" w:sz="4" w:space="0" w:color="auto"/>
            </w:tcBorders>
          </w:tcPr>
          <w:p w14:paraId="73199514" w14:textId="7C881C65" w:rsidR="005B7866" w:rsidRPr="00B06F7A" w:rsidRDefault="005B7866" w:rsidP="007F1FAF">
            <w:pPr>
              <w:pStyle w:val="TAL"/>
            </w:pPr>
            <w:r w:rsidRPr="00B06F7A">
              <w:t>6.4.6.2.</w:t>
            </w:r>
            <w:r w:rsidR="003E093D" w:rsidRPr="00B06F7A">
              <w:t>20</w:t>
            </w:r>
          </w:p>
        </w:tc>
        <w:tc>
          <w:tcPr>
            <w:tcW w:w="4468" w:type="dxa"/>
            <w:tcBorders>
              <w:top w:val="single" w:sz="4" w:space="0" w:color="auto"/>
              <w:left w:val="single" w:sz="4" w:space="0" w:color="auto"/>
              <w:bottom w:val="single" w:sz="4" w:space="0" w:color="auto"/>
              <w:right w:val="single" w:sz="4" w:space="0" w:color="auto"/>
            </w:tcBorders>
          </w:tcPr>
          <w:p w14:paraId="37790AD1" w14:textId="77777777" w:rsidR="005B7866" w:rsidRPr="00B06F7A" w:rsidRDefault="005B7866" w:rsidP="007F1FAF">
            <w:pPr>
              <w:pStyle w:val="TAL"/>
              <w:rPr>
                <w:rFonts w:cs="Arial"/>
                <w:szCs w:val="18"/>
              </w:rPr>
            </w:pPr>
            <w:r w:rsidRPr="00B06F7A">
              <w:rPr>
                <w:rFonts w:cs="Arial"/>
                <w:szCs w:val="18"/>
              </w:rPr>
              <w:t>Reachability report</w:t>
            </w:r>
          </w:p>
        </w:tc>
      </w:tr>
      <w:tr w:rsidR="005B7866" w:rsidRPr="00B06F7A" w14:paraId="07B74AE1"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64F7D86E" w14:textId="77777777" w:rsidR="005B7866" w:rsidRPr="00B06F7A" w:rsidRDefault="005B7866" w:rsidP="007F1FAF">
            <w:pPr>
              <w:pStyle w:val="TAL"/>
            </w:pPr>
            <w:r w:rsidRPr="00B06F7A">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1336E721" w14:textId="0CB63A97" w:rsidR="005B7866" w:rsidRPr="00B06F7A" w:rsidRDefault="005B7866" w:rsidP="007F1FAF">
            <w:pPr>
              <w:pStyle w:val="TAL"/>
            </w:pPr>
            <w:r w:rsidRPr="00B06F7A">
              <w:t>6.4.6.2.</w:t>
            </w:r>
            <w:r w:rsidR="003E093D" w:rsidRPr="00B06F7A">
              <w:t>21</w:t>
            </w:r>
          </w:p>
        </w:tc>
        <w:tc>
          <w:tcPr>
            <w:tcW w:w="4468" w:type="dxa"/>
            <w:tcBorders>
              <w:top w:val="single" w:sz="4" w:space="0" w:color="auto"/>
              <w:left w:val="single" w:sz="4" w:space="0" w:color="auto"/>
              <w:bottom w:val="single" w:sz="4" w:space="0" w:color="auto"/>
              <w:right w:val="single" w:sz="4" w:space="0" w:color="auto"/>
            </w:tcBorders>
          </w:tcPr>
          <w:p w14:paraId="3C4D976F" w14:textId="77777777" w:rsidR="005B7866" w:rsidRPr="00B06F7A" w:rsidRDefault="005B7866" w:rsidP="007F1FAF">
            <w:pPr>
              <w:pStyle w:val="TAL"/>
              <w:rPr>
                <w:rFonts w:cs="Arial"/>
                <w:szCs w:val="18"/>
              </w:rPr>
            </w:pPr>
            <w:r w:rsidRPr="00B06F7A">
              <w:rPr>
                <w:rFonts w:cs="Arial"/>
                <w:szCs w:val="18"/>
              </w:rPr>
              <w:t>Reachability for Data Configuration</w:t>
            </w:r>
          </w:p>
        </w:tc>
      </w:tr>
      <w:tr w:rsidR="005B7866" w:rsidRPr="00B06F7A" w14:paraId="5C4A6578"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1DC04D24" w14:textId="77777777" w:rsidR="005B7866" w:rsidRPr="00B06F7A" w:rsidRDefault="005B7866" w:rsidP="007F1FAF">
            <w:pPr>
              <w:pStyle w:val="TAL"/>
            </w:pPr>
            <w:r w:rsidRPr="00B06F7A">
              <w:t>EeMonitoringRevoked</w:t>
            </w:r>
          </w:p>
        </w:tc>
        <w:tc>
          <w:tcPr>
            <w:tcW w:w="1668" w:type="dxa"/>
            <w:tcBorders>
              <w:top w:val="single" w:sz="4" w:space="0" w:color="auto"/>
              <w:left w:val="single" w:sz="4" w:space="0" w:color="auto"/>
              <w:bottom w:val="single" w:sz="4" w:space="0" w:color="auto"/>
              <w:right w:val="single" w:sz="4" w:space="0" w:color="auto"/>
            </w:tcBorders>
          </w:tcPr>
          <w:p w14:paraId="755C28C7" w14:textId="45F27BE9" w:rsidR="005B7866" w:rsidRPr="00B06F7A" w:rsidRDefault="005B7866" w:rsidP="007F1FAF">
            <w:pPr>
              <w:pStyle w:val="TAL"/>
            </w:pPr>
            <w:r w:rsidRPr="00B06F7A">
              <w:rPr>
                <w:rFonts w:hint="eastAsia"/>
                <w:lang w:eastAsia="zh-CN"/>
              </w:rPr>
              <w:t>6</w:t>
            </w:r>
            <w:r w:rsidRPr="00B06F7A">
              <w:rPr>
                <w:lang w:eastAsia="zh-CN"/>
              </w:rPr>
              <w:t>.4.6.2.</w:t>
            </w:r>
            <w:r w:rsidR="003E093D" w:rsidRPr="00B06F7A">
              <w:rPr>
                <w:lang w:eastAsia="zh-CN"/>
              </w:rPr>
              <w:t>22</w:t>
            </w:r>
          </w:p>
        </w:tc>
        <w:tc>
          <w:tcPr>
            <w:tcW w:w="4468" w:type="dxa"/>
            <w:tcBorders>
              <w:top w:val="single" w:sz="4" w:space="0" w:color="auto"/>
              <w:left w:val="single" w:sz="4" w:space="0" w:color="auto"/>
              <w:bottom w:val="single" w:sz="4" w:space="0" w:color="auto"/>
              <w:right w:val="single" w:sz="4" w:space="0" w:color="auto"/>
            </w:tcBorders>
          </w:tcPr>
          <w:p w14:paraId="6B955E2A" w14:textId="77777777" w:rsidR="005B7866" w:rsidRPr="00B06F7A" w:rsidRDefault="005B7866" w:rsidP="007F1FAF">
            <w:pPr>
              <w:pStyle w:val="TAL"/>
              <w:rPr>
                <w:rFonts w:cs="Arial"/>
                <w:szCs w:val="18"/>
              </w:rPr>
            </w:pPr>
            <w:r w:rsidRPr="00B06F7A">
              <w:rPr>
                <w:rFonts w:cs="Arial" w:hint="eastAsia"/>
                <w:szCs w:val="18"/>
                <w:lang w:eastAsia="zh-CN"/>
              </w:rPr>
              <w:t>R</w:t>
            </w:r>
            <w:r w:rsidRPr="00B06F7A">
              <w:rPr>
                <w:rFonts w:cs="Arial"/>
                <w:szCs w:val="18"/>
                <w:lang w:eastAsia="zh-CN"/>
              </w:rPr>
              <w:t xml:space="preserve">evoked monitoring events information </w:t>
            </w:r>
          </w:p>
        </w:tc>
      </w:tr>
      <w:tr w:rsidR="005B7866" w:rsidRPr="00B06F7A" w14:paraId="45471F32"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2D23A24F" w14:textId="77777777" w:rsidR="005B7866" w:rsidRPr="00B06F7A" w:rsidRDefault="005B7866" w:rsidP="007F1FAF">
            <w:pPr>
              <w:pStyle w:val="TAL"/>
            </w:pPr>
            <w:r w:rsidRPr="00B06F7A">
              <w:t>MonitoringEvent</w:t>
            </w:r>
          </w:p>
        </w:tc>
        <w:tc>
          <w:tcPr>
            <w:tcW w:w="1668" w:type="dxa"/>
            <w:tcBorders>
              <w:top w:val="single" w:sz="4" w:space="0" w:color="auto"/>
              <w:left w:val="single" w:sz="4" w:space="0" w:color="auto"/>
              <w:bottom w:val="single" w:sz="4" w:space="0" w:color="auto"/>
              <w:right w:val="single" w:sz="4" w:space="0" w:color="auto"/>
            </w:tcBorders>
          </w:tcPr>
          <w:p w14:paraId="4B1671E3" w14:textId="0288774F" w:rsidR="005B7866" w:rsidRPr="00B06F7A" w:rsidRDefault="005B7866" w:rsidP="007F1FAF">
            <w:pPr>
              <w:pStyle w:val="TAL"/>
            </w:pPr>
            <w:r w:rsidRPr="00B06F7A">
              <w:rPr>
                <w:rFonts w:hint="eastAsia"/>
                <w:lang w:eastAsia="zh-CN"/>
              </w:rPr>
              <w:t>6</w:t>
            </w:r>
            <w:r w:rsidRPr="00B06F7A">
              <w:rPr>
                <w:lang w:eastAsia="zh-CN"/>
              </w:rPr>
              <w:t>.4.6.2.2</w:t>
            </w:r>
            <w:r w:rsidR="003E093D" w:rsidRPr="00B06F7A">
              <w:rPr>
                <w:lang w:eastAsia="zh-CN"/>
              </w:rPr>
              <w:t>3</w:t>
            </w:r>
          </w:p>
        </w:tc>
        <w:tc>
          <w:tcPr>
            <w:tcW w:w="4468" w:type="dxa"/>
            <w:tcBorders>
              <w:top w:val="single" w:sz="4" w:space="0" w:color="auto"/>
              <w:left w:val="single" w:sz="4" w:space="0" w:color="auto"/>
              <w:bottom w:val="single" w:sz="4" w:space="0" w:color="auto"/>
              <w:right w:val="single" w:sz="4" w:space="0" w:color="auto"/>
            </w:tcBorders>
          </w:tcPr>
          <w:p w14:paraId="371BEC5B" w14:textId="77777777" w:rsidR="005B7866" w:rsidRPr="00B06F7A" w:rsidRDefault="005B7866" w:rsidP="007F1FAF">
            <w:pPr>
              <w:pStyle w:val="TAL"/>
              <w:rPr>
                <w:rFonts w:cs="Arial"/>
                <w:szCs w:val="18"/>
              </w:rPr>
            </w:pPr>
            <w:r w:rsidRPr="00B06F7A">
              <w:rPr>
                <w:rFonts w:cs="Arial" w:hint="eastAsia"/>
                <w:szCs w:val="18"/>
                <w:lang w:eastAsia="zh-CN"/>
              </w:rPr>
              <w:t>M</w:t>
            </w:r>
            <w:r w:rsidRPr="00B06F7A">
              <w:rPr>
                <w:rFonts w:cs="Arial"/>
                <w:szCs w:val="18"/>
                <w:lang w:eastAsia="zh-CN"/>
              </w:rPr>
              <w:t>onitoring Event</w:t>
            </w:r>
          </w:p>
        </w:tc>
      </w:tr>
      <w:tr w:rsidR="00F73502" w:rsidRPr="00B06F7A" w14:paraId="5EA7AD27" w14:textId="77777777" w:rsidTr="00CE3B24">
        <w:trPr>
          <w:jc w:val="center"/>
        </w:trPr>
        <w:tc>
          <w:tcPr>
            <w:tcW w:w="3038" w:type="dxa"/>
            <w:tcBorders>
              <w:top w:val="single" w:sz="4" w:space="0" w:color="auto"/>
              <w:left w:val="single" w:sz="4" w:space="0" w:color="auto"/>
              <w:bottom w:val="single" w:sz="4" w:space="0" w:color="auto"/>
              <w:right w:val="single" w:sz="4" w:space="0" w:color="auto"/>
            </w:tcBorders>
          </w:tcPr>
          <w:p w14:paraId="2F5F9B29" w14:textId="77777777" w:rsidR="00F73502" w:rsidRPr="00B06F7A" w:rsidRDefault="00F73502" w:rsidP="00CE3B24">
            <w:pPr>
              <w:pStyle w:val="TAL"/>
            </w:pPr>
            <w:r w:rsidRPr="00B06F7A">
              <w:t>FailedMonitoringConfiguration</w:t>
            </w:r>
          </w:p>
        </w:tc>
        <w:tc>
          <w:tcPr>
            <w:tcW w:w="1668" w:type="dxa"/>
            <w:tcBorders>
              <w:top w:val="single" w:sz="4" w:space="0" w:color="auto"/>
              <w:left w:val="single" w:sz="4" w:space="0" w:color="auto"/>
              <w:bottom w:val="single" w:sz="4" w:space="0" w:color="auto"/>
              <w:right w:val="single" w:sz="4" w:space="0" w:color="auto"/>
            </w:tcBorders>
          </w:tcPr>
          <w:p w14:paraId="01D0445F" w14:textId="42F5EFE6" w:rsidR="00F73502" w:rsidRPr="00B06F7A" w:rsidRDefault="00F73502" w:rsidP="00CE3B24">
            <w:pPr>
              <w:pStyle w:val="TAL"/>
            </w:pPr>
            <w:r w:rsidRPr="00B06F7A">
              <w:t>6.4.6.2.</w:t>
            </w:r>
            <w:r w:rsidR="002122B3" w:rsidRPr="00B06F7A">
              <w:t>24</w:t>
            </w:r>
          </w:p>
        </w:tc>
        <w:tc>
          <w:tcPr>
            <w:tcW w:w="4468" w:type="dxa"/>
            <w:tcBorders>
              <w:top w:val="single" w:sz="4" w:space="0" w:color="auto"/>
              <w:left w:val="single" w:sz="4" w:space="0" w:color="auto"/>
              <w:bottom w:val="single" w:sz="4" w:space="0" w:color="auto"/>
              <w:right w:val="single" w:sz="4" w:space="0" w:color="auto"/>
            </w:tcBorders>
          </w:tcPr>
          <w:p w14:paraId="2DDBA723" w14:textId="77777777" w:rsidR="00F73502" w:rsidRPr="00B06F7A" w:rsidRDefault="00F73502" w:rsidP="00CE3B24">
            <w:pPr>
              <w:pStyle w:val="TAL"/>
              <w:rPr>
                <w:rFonts w:cs="Arial"/>
                <w:szCs w:val="18"/>
              </w:rPr>
            </w:pPr>
            <w:r w:rsidRPr="00B06F7A">
              <w:rPr>
                <w:rFonts w:cs="Arial"/>
                <w:szCs w:val="18"/>
              </w:rPr>
              <w:t>Failed Monitoring Configuration in the EE subscription</w:t>
            </w:r>
          </w:p>
        </w:tc>
      </w:tr>
      <w:tr w:rsidR="002E73ED" w:rsidRPr="00B06F7A" w14:paraId="49194709" w14:textId="77777777" w:rsidTr="00936386">
        <w:trPr>
          <w:jc w:val="center"/>
          <w:ins w:id="8" w:author="Ulrich Wiehe" w:date="2022-10-06T10:10:00Z"/>
        </w:trPr>
        <w:tc>
          <w:tcPr>
            <w:tcW w:w="3038" w:type="dxa"/>
            <w:tcBorders>
              <w:top w:val="single" w:sz="4" w:space="0" w:color="auto"/>
              <w:left w:val="single" w:sz="4" w:space="0" w:color="auto"/>
              <w:bottom w:val="single" w:sz="4" w:space="0" w:color="auto"/>
              <w:right w:val="single" w:sz="4" w:space="0" w:color="auto"/>
            </w:tcBorders>
          </w:tcPr>
          <w:p w14:paraId="0CB2F9D6" w14:textId="60959460" w:rsidR="002E73ED" w:rsidRPr="00B06F7A" w:rsidRDefault="002E73ED" w:rsidP="00936386">
            <w:pPr>
              <w:pStyle w:val="TAL"/>
              <w:rPr>
                <w:ins w:id="9" w:author="Ulrich Wiehe" w:date="2022-10-06T10:10:00Z"/>
              </w:rPr>
            </w:pPr>
            <w:ins w:id="10" w:author="Ulrich Wiehe" w:date="2022-10-06T10:10:00Z">
              <w:r>
                <w:t>Monitoring</w:t>
              </w:r>
            </w:ins>
            <w:ins w:id="11" w:author="Ulrich Wiehe" w:date="2022-10-06T10:26:00Z">
              <w:r w:rsidR="004B5D84">
                <w:t>Suspension</w:t>
              </w:r>
            </w:ins>
          </w:p>
        </w:tc>
        <w:tc>
          <w:tcPr>
            <w:tcW w:w="1668" w:type="dxa"/>
            <w:tcBorders>
              <w:top w:val="single" w:sz="4" w:space="0" w:color="auto"/>
              <w:left w:val="single" w:sz="4" w:space="0" w:color="auto"/>
              <w:bottom w:val="single" w:sz="4" w:space="0" w:color="auto"/>
              <w:right w:val="single" w:sz="4" w:space="0" w:color="auto"/>
            </w:tcBorders>
          </w:tcPr>
          <w:p w14:paraId="4927424F" w14:textId="77777777" w:rsidR="002E73ED" w:rsidRPr="00B06F7A" w:rsidRDefault="002E73ED" w:rsidP="00936386">
            <w:pPr>
              <w:pStyle w:val="TAL"/>
              <w:rPr>
                <w:ins w:id="12" w:author="Ulrich Wiehe" w:date="2022-10-06T10:10:00Z"/>
              </w:rPr>
            </w:pPr>
            <w:ins w:id="13" w:author="Ulrich Wiehe" w:date="2022-10-06T10:10:00Z">
              <w:r>
                <w:t>6.4.6.2.</w:t>
              </w:r>
              <w:r w:rsidRPr="00936386">
                <w:rPr>
                  <w:highlight w:val="yellow"/>
                </w:rPr>
                <w:t>xx</w:t>
              </w:r>
            </w:ins>
          </w:p>
        </w:tc>
        <w:tc>
          <w:tcPr>
            <w:tcW w:w="4468" w:type="dxa"/>
            <w:tcBorders>
              <w:top w:val="single" w:sz="4" w:space="0" w:color="auto"/>
              <w:left w:val="single" w:sz="4" w:space="0" w:color="auto"/>
              <w:bottom w:val="single" w:sz="4" w:space="0" w:color="auto"/>
              <w:right w:val="single" w:sz="4" w:space="0" w:color="auto"/>
            </w:tcBorders>
          </w:tcPr>
          <w:p w14:paraId="0227BA0D" w14:textId="166BB39C" w:rsidR="002E73ED" w:rsidRPr="00B06F7A" w:rsidRDefault="002E73ED" w:rsidP="00936386">
            <w:pPr>
              <w:pStyle w:val="TAL"/>
              <w:rPr>
                <w:ins w:id="14" w:author="Ulrich Wiehe" w:date="2022-10-06T10:10:00Z"/>
                <w:rFonts w:cs="Arial"/>
                <w:szCs w:val="18"/>
              </w:rPr>
            </w:pPr>
            <w:ins w:id="15" w:author="Ulrich Wiehe" w:date="2022-10-06T10:11:00Z">
              <w:r>
                <w:rPr>
                  <w:rFonts w:cs="Arial"/>
                  <w:szCs w:val="18"/>
                </w:rPr>
                <w:t xml:space="preserve">Monitoring </w:t>
              </w:r>
            </w:ins>
            <w:ins w:id="16" w:author="Ulrich Wiehe" w:date="2022-10-06T10:26:00Z">
              <w:r w:rsidR="004B5D84">
                <w:rPr>
                  <w:rFonts w:cs="Arial"/>
                  <w:szCs w:val="18"/>
                </w:rPr>
                <w:t>Suspension</w:t>
              </w:r>
            </w:ins>
          </w:p>
        </w:tc>
      </w:tr>
      <w:tr w:rsidR="005B7866" w:rsidRPr="00B06F7A" w14:paraId="159DBCE9"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5484AD96" w14:textId="77777777" w:rsidR="005B7866" w:rsidRPr="00B06F7A" w:rsidRDefault="005B7866" w:rsidP="007F1FAF">
            <w:pPr>
              <w:pStyle w:val="TAL"/>
            </w:pPr>
            <w:r w:rsidRPr="00B06F7A">
              <w:t>MaxNumOfReports</w:t>
            </w:r>
          </w:p>
        </w:tc>
        <w:tc>
          <w:tcPr>
            <w:tcW w:w="1668" w:type="dxa"/>
            <w:tcBorders>
              <w:top w:val="single" w:sz="4" w:space="0" w:color="auto"/>
              <w:left w:val="single" w:sz="4" w:space="0" w:color="auto"/>
              <w:bottom w:val="single" w:sz="4" w:space="0" w:color="auto"/>
              <w:right w:val="single" w:sz="4" w:space="0" w:color="auto"/>
            </w:tcBorders>
          </w:tcPr>
          <w:p w14:paraId="010426F7" w14:textId="77777777" w:rsidR="005B7866" w:rsidRPr="00B06F7A" w:rsidRDefault="005B7866" w:rsidP="007F1FAF">
            <w:pPr>
              <w:pStyle w:val="TAL"/>
            </w:pPr>
            <w:r w:rsidRPr="00B06F7A">
              <w:t>6.4.6.3.2</w:t>
            </w:r>
          </w:p>
        </w:tc>
        <w:tc>
          <w:tcPr>
            <w:tcW w:w="4468" w:type="dxa"/>
            <w:tcBorders>
              <w:top w:val="single" w:sz="4" w:space="0" w:color="auto"/>
              <w:left w:val="single" w:sz="4" w:space="0" w:color="auto"/>
              <w:bottom w:val="single" w:sz="4" w:space="0" w:color="auto"/>
              <w:right w:val="single" w:sz="4" w:space="0" w:color="auto"/>
            </w:tcBorders>
          </w:tcPr>
          <w:p w14:paraId="1757928C" w14:textId="77777777" w:rsidR="005B7866" w:rsidRPr="00B06F7A" w:rsidRDefault="005B7866" w:rsidP="007F1FAF">
            <w:pPr>
              <w:pStyle w:val="TAL"/>
              <w:rPr>
                <w:rFonts w:cs="Arial"/>
                <w:szCs w:val="18"/>
              </w:rPr>
            </w:pPr>
            <w:r w:rsidRPr="00B06F7A">
              <w:rPr>
                <w:rFonts w:cs="Arial"/>
                <w:szCs w:val="18"/>
              </w:rPr>
              <w:t>Maximum number of reports</w:t>
            </w:r>
          </w:p>
        </w:tc>
      </w:tr>
      <w:tr w:rsidR="005B7866" w:rsidRPr="00B06F7A" w14:paraId="4F965F9B"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5F64F086" w14:textId="77777777" w:rsidR="005B7866" w:rsidRPr="00B06F7A" w:rsidRDefault="005B7866" w:rsidP="007F1FAF">
            <w:pPr>
              <w:pStyle w:val="TAL"/>
            </w:pPr>
            <w:r w:rsidRPr="00B06F7A">
              <w:t>ReferenceId</w:t>
            </w:r>
          </w:p>
        </w:tc>
        <w:tc>
          <w:tcPr>
            <w:tcW w:w="1668" w:type="dxa"/>
            <w:tcBorders>
              <w:top w:val="single" w:sz="4" w:space="0" w:color="auto"/>
              <w:left w:val="single" w:sz="4" w:space="0" w:color="auto"/>
              <w:bottom w:val="single" w:sz="4" w:space="0" w:color="auto"/>
              <w:right w:val="single" w:sz="4" w:space="0" w:color="auto"/>
            </w:tcBorders>
          </w:tcPr>
          <w:p w14:paraId="3E6C3DE0" w14:textId="77777777" w:rsidR="005B7866" w:rsidRPr="00B06F7A" w:rsidRDefault="005B7866" w:rsidP="007F1FAF">
            <w:pPr>
              <w:pStyle w:val="TAL"/>
            </w:pPr>
            <w:r w:rsidRPr="00B06F7A">
              <w:t>6.4.6.3.2</w:t>
            </w:r>
          </w:p>
        </w:tc>
        <w:tc>
          <w:tcPr>
            <w:tcW w:w="4468" w:type="dxa"/>
            <w:tcBorders>
              <w:top w:val="single" w:sz="4" w:space="0" w:color="auto"/>
              <w:left w:val="single" w:sz="4" w:space="0" w:color="auto"/>
              <w:bottom w:val="single" w:sz="4" w:space="0" w:color="auto"/>
              <w:right w:val="single" w:sz="4" w:space="0" w:color="auto"/>
            </w:tcBorders>
          </w:tcPr>
          <w:p w14:paraId="598E9FD4" w14:textId="77777777" w:rsidR="005B7866" w:rsidRPr="00B06F7A" w:rsidRDefault="005B7866" w:rsidP="007F1FAF">
            <w:pPr>
              <w:pStyle w:val="TAL"/>
              <w:rPr>
                <w:rFonts w:cs="Arial"/>
                <w:szCs w:val="18"/>
              </w:rPr>
            </w:pPr>
            <w:r w:rsidRPr="00B06F7A">
              <w:rPr>
                <w:rFonts w:cs="Arial"/>
                <w:szCs w:val="18"/>
              </w:rPr>
              <w:t>Reference Identity</w:t>
            </w:r>
          </w:p>
        </w:tc>
      </w:tr>
      <w:tr w:rsidR="005B7866" w:rsidRPr="00B06F7A" w14:paraId="0580126D"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56DEA41C" w14:textId="77777777" w:rsidR="005B7866" w:rsidRPr="00B06F7A" w:rsidRDefault="005B7866" w:rsidP="007F1FAF">
            <w:pPr>
              <w:pStyle w:val="TAL"/>
            </w:pPr>
            <w:r w:rsidRPr="00B06F7A">
              <w:t>EventType</w:t>
            </w:r>
          </w:p>
        </w:tc>
        <w:tc>
          <w:tcPr>
            <w:tcW w:w="1668" w:type="dxa"/>
            <w:tcBorders>
              <w:top w:val="single" w:sz="4" w:space="0" w:color="auto"/>
              <w:left w:val="single" w:sz="4" w:space="0" w:color="auto"/>
              <w:bottom w:val="single" w:sz="4" w:space="0" w:color="auto"/>
              <w:right w:val="single" w:sz="4" w:space="0" w:color="auto"/>
            </w:tcBorders>
          </w:tcPr>
          <w:p w14:paraId="364AA81B" w14:textId="77777777" w:rsidR="005B7866" w:rsidRPr="00B06F7A" w:rsidRDefault="005B7866" w:rsidP="007F1FAF">
            <w:pPr>
              <w:pStyle w:val="TAL"/>
            </w:pPr>
            <w:r w:rsidRPr="00B06F7A">
              <w:t>6.4.6.3.3</w:t>
            </w:r>
          </w:p>
        </w:tc>
        <w:tc>
          <w:tcPr>
            <w:tcW w:w="4468" w:type="dxa"/>
            <w:tcBorders>
              <w:top w:val="single" w:sz="4" w:space="0" w:color="auto"/>
              <w:left w:val="single" w:sz="4" w:space="0" w:color="auto"/>
              <w:bottom w:val="single" w:sz="4" w:space="0" w:color="auto"/>
              <w:right w:val="single" w:sz="4" w:space="0" w:color="auto"/>
            </w:tcBorders>
          </w:tcPr>
          <w:p w14:paraId="691FD6CB" w14:textId="77777777" w:rsidR="005B7866" w:rsidRPr="00B06F7A" w:rsidRDefault="005B7866" w:rsidP="007F1FAF">
            <w:pPr>
              <w:pStyle w:val="TAL"/>
              <w:rPr>
                <w:rFonts w:cs="Arial"/>
                <w:szCs w:val="18"/>
              </w:rPr>
            </w:pPr>
            <w:r w:rsidRPr="00B06F7A">
              <w:rPr>
                <w:rFonts w:cs="Arial"/>
                <w:szCs w:val="18"/>
              </w:rPr>
              <w:t>Event type of UDM Event Exposure service</w:t>
            </w:r>
          </w:p>
        </w:tc>
      </w:tr>
      <w:tr w:rsidR="005B7866" w:rsidRPr="00B06F7A" w14:paraId="0D6F2939"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1D4F898F" w14:textId="77777777" w:rsidR="005B7866" w:rsidRPr="00B06F7A" w:rsidRDefault="005B7866" w:rsidP="007F1FAF">
            <w:pPr>
              <w:pStyle w:val="TAL"/>
            </w:pPr>
            <w:r w:rsidRPr="00B06F7A">
              <w:t>LocationAccuracy</w:t>
            </w:r>
          </w:p>
        </w:tc>
        <w:tc>
          <w:tcPr>
            <w:tcW w:w="1668" w:type="dxa"/>
            <w:tcBorders>
              <w:top w:val="single" w:sz="4" w:space="0" w:color="auto"/>
              <w:left w:val="single" w:sz="4" w:space="0" w:color="auto"/>
              <w:bottom w:val="single" w:sz="4" w:space="0" w:color="auto"/>
              <w:right w:val="single" w:sz="4" w:space="0" w:color="auto"/>
            </w:tcBorders>
          </w:tcPr>
          <w:p w14:paraId="0F5D0200" w14:textId="77777777" w:rsidR="005B7866" w:rsidRPr="00B06F7A" w:rsidRDefault="005B7866" w:rsidP="007F1FAF">
            <w:pPr>
              <w:pStyle w:val="TAL"/>
            </w:pPr>
            <w:r w:rsidRPr="00B06F7A">
              <w:t>6.4.6.3.4</w:t>
            </w:r>
          </w:p>
        </w:tc>
        <w:tc>
          <w:tcPr>
            <w:tcW w:w="4468" w:type="dxa"/>
            <w:tcBorders>
              <w:top w:val="single" w:sz="4" w:space="0" w:color="auto"/>
              <w:left w:val="single" w:sz="4" w:space="0" w:color="auto"/>
              <w:bottom w:val="single" w:sz="4" w:space="0" w:color="auto"/>
              <w:right w:val="single" w:sz="4" w:space="0" w:color="auto"/>
            </w:tcBorders>
          </w:tcPr>
          <w:p w14:paraId="7E2285AD" w14:textId="77777777" w:rsidR="005B7866" w:rsidRPr="00B06F7A" w:rsidRDefault="005B7866" w:rsidP="007F1FAF">
            <w:pPr>
              <w:pStyle w:val="TAL"/>
              <w:rPr>
                <w:rFonts w:cs="Arial"/>
                <w:szCs w:val="18"/>
              </w:rPr>
            </w:pPr>
            <w:r w:rsidRPr="00B06F7A">
              <w:rPr>
                <w:rFonts w:cs="Arial"/>
                <w:szCs w:val="18"/>
              </w:rPr>
              <w:t>Location Accuracy definition</w:t>
            </w:r>
          </w:p>
        </w:tc>
      </w:tr>
      <w:tr w:rsidR="005B7866" w:rsidRPr="00B06F7A" w14:paraId="2ADFA1EF"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7C8D2E6B" w14:textId="77777777" w:rsidR="005B7866" w:rsidRPr="00B06F7A" w:rsidRDefault="005B7866" w:rsidP="007F1FAF">
            <w:pPr>
              <w:pStyle w:val="TAL"/>
            </w:pPr>
            <w:r w:rsidRPr="00B06F7A">
              <w:t>CnType</w:t>
            </w:r>
          </w:p>
        </w:tc>
        <w:tc>
          <w:tcPr>
            <w:tcW w:w="1668" w:type="dxa"/>
            <w:tcBorders>
              <w:top w:val="single" w:sz="4" w:space="0" w:color="auto"/>
              <w:left w:val="single" w:sz="4" w:space="0" w:color="auto"/>
              <w:bottom w:val="single" w:sz="4" w:space="0" w:color="auto"/>
              <w:right w:val="single" w:sz="4" w:space="0" w:color="auto"/>
            </w:tcBorders>
          </w:tcPr>
          <w:p w14:paraId="4F3AC059" w14:textId="77777777" w:rsidR="005B7866" w:rsidRPr="00B06F7A" w:rsidRDefault="005B7866" w:rsidP="007F1FAF">
            <w:pPr>
              <w:pStyle w:val="TAL"/>
            </w:pPr>
            <w:r w:rsidRPr="00B06F7A">
              <w:t>6.4.6.3.5</w:t>
            </w:r>
          </w:p>
        </w:tc>
        <w:tc>
          <w:tcPr>
            <w:tcW w:w="4468" w:type="dxa"/>
            <w:tcBorders>
              <w:top w:val="single" w:sz="4" w:space="0" w:color="auto"/>
              <w:left w:val="single" w:sz="4" w:space="0" w:color="auto"/>
              <w:bottom w:val="single" w:sz="4" w:space="0" w:color="auto"/>
              <w:right w:val="single" w:sz="4" w:space="0" w:color="auto"/>
            </w:tcBorders>
          </w:tcPr>
          <w:p w14:paraId="1BF1EB61" w14:textId="77777777" w:rsidR="005B7866" w:rsidRPr="00B06F7A" w:rsidRDefault="005B7866" w:rsidP="007F1FAF">
            <w:pPr>
              <w:pStyle w:val="TAL"/>
              <w:rPr>
                <w:rFonts w:cs="Arial"/>
                <w:szCs w:val="18"/>
              </w:rPr>
            </w:pPr>
            <w:r w:rsidRPr="00B06F7A">
              <w:rPr>
                <w:rFonts w:cs="Arial"/>
                <w:szCs w:val="18"/>
              </w:rPr>
              <w:t>Core Network Type</w:t>
            </w:r>
          </w:p>
        </w:tc>
      </w:tr>
      <w:tr w:rsidR="00BB6AE0" w:rsidRPr="00B06F7A" w14:paraId="390EE3BA"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6054226B" w14:textId="77777777" w:rsidR="00BB6AE0" w:rsidRPr="00B06F7A" w:rsidRDefault="00BB6AE0" w:rsidP="00BB6AE0">
            <w:pPr>
              <w:pStyle w:val="TAL"/>
            </w:pPr>
            <w:r w:rsidRPr="00B06F7A">
              <w:t>AssociationType</w:t>
            </w:r>
          </w:p>
        </w:tc>
        <w:tc>
          <w:tcPr>
            <w:tcW w:w="1668" w:type="dxa"/>
            <w:tcBorders>
              <w:top w:val="single" w:sz="4" w:space="0" w:color="auto"/>
              <w:left w:val="single" w:sz="4" w:space="0" w:color="auto"/>
              <w:bottom w:val="single" w:sz="4" w:space="0" w:color="auto"/>
              <w:right w:val="single" w:sz="4" w:space="0" w:color="auto"/>
            </w:tcBorders>
          </w:tcPr>
          <w:p w14:paraId="16B93F7C" w14:textId="77777777" w:rsidR="00BB6AE0" w:rsidRPr="00B06F7A" w:rsidRDefault="00BB6AE0" w:rsidP="00BB6AE0">
            <w:pPr>
              <w:pStyle w:val="TAL"/>
            </w:pPr>
            <w:r w:rsidRPr="00B06F7A">
              <w:t>6.4.6.3.6</w:t>
            </w:r>
          </w:p>
        </w:tc>
        <w:tc>
          <w:tcPr>
            <w:tcW w:w="4468" w:type="dxa"/>
            <w:tcBorders>
              <w:top w:val="single" w:sz="4" w:space="0" w:color="auto"/>
              <w:left w:val="single" w:sz="4" w:space="0" w:color="auto"/>
              <w:bottom w:val="single" w:sz="4" w:space="0" w:color="auto"/>
              <w:right w:val="single" w:sz="4" w:space="0" w:color="auto"/>
            </w:tcBorders>
          </w:tcPr>
          <w:p w14:paraId="5BC53F01" w14:textId="313C2CFC" w:rsidR="00BB6AE0" w:rsidRPr="00B06F7A" w:rsidRDefault="00BB6AE0" w:rsidP="00BB6AE0">
            <w:pPr>
              <w:pStyle w:val="TAL"/>
              <w:rPr>
                <w:rFonts w:cs="Arial"/>
                <w:szCs w:val="18"/>
              </w:rPr>
            </w:pPr>
            <w:r>
              <w:rPr>
                <w:rFonts w:cs="Arial"/>
                <w:szCs w:val="18"/>
              </w:rPr>
              <w:t>Association type</w:t>
            </w:r>
          </w:p>
        </w:tc>
      </w:tr>
      <w:tr w:rsidR="00BB6AE0" w:rsidRPr="00B06F7A" w14:paraId="41CB9BBC"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0B4332A9" w14:textId="77777777" w:rsidR="00BB6AE0" w:rsidRPr="00B06F7A" w:rsidRDefault="00BB6AE0" w:rsidP="00BB6AE0">
            <w:pPr>
              <w:pStyle w:val="TAL"/>
            </w:pPr>
            <w:r w:rsidRPr="00B06F7A">
              <w:t>EventReportMode</w:t>
            </w:r>
          </w:p>
        </w:tc>
        <w:tc>
          <w:tcPr>
            <w:tcW w:w="1668" w:type="dxa"/>
            <w:tcBorders>
              <w:top w:val="single" w:sz="4" w:space="0" w:color="auto"/>
              <w:left w:val="single" w:sz="4" w:space="0" w:color="auto"/>
              <w:bottom w:val="single" w:sz="4" w:space="0" w:color="auto"/>
              <w:right w:val="single" w:sz="4" w:space="0" w:color="auto"/>
            </w:tcBorders>
          </w:tcPr>
          <w:p w14:paraId="2BFB39F0" w14:textId="77777777" w:rsidR="00BB6AE0" w:rsidRPr="00B06F7A" w:rsidRDefault="00BB6AE0" w:rsidP="00BB6AE0">
            <w:pPr>
              <w:pStyle w:val="TAL"/>
            </w:pPr>
            <w:r w:rsidRPr="00B06F7A">
              <w:t>6.4.6.3.7</w:t>
            </w:r>
          </w:p>
        </w:tc>
        <w:tc>
          <w:tcPr>
            <w:tcW w:w="4468" w:type="dxa"/>
            <w:tcBorders>
              <w:top w:val="single" w:sz="4" w:space="0" w:color="auto"/>
              <w:left w:val="single" w:sz="4" w:space="0" w:color="auto"/>
              <w:bottom w:val="single" w:sz="4" w:space="0" w:color="auto"/>
              <w:right w:val="single" w:sz="4" w:space="0" w:color="auto"/>
            </w:tcBorders>
          </w:tcPr>
          <w:p w14:paraId="5FEA7D09" w14:textId="6C968753" w:rsidR="00BB6AE0" w:rsidRPr="00B06F7A" w:rsidRDefault="00BB6AE0" w:rsidP="00BB6AE0">
            <w:pPr>
              <w:pStyle w:val="TAL"/>
              <w:rPr>
                <w:rFonts w:cs="Arial"/>
                <w:szCs w:val="18"/>
              </w:rPr>
            </w:pPr>
            <w:r>
              <w:rPr>
                <w:rFonts w:cs="Arial"/>
                <w:szCs w:val="18"/>
              </w:rPr>
              <w:t>Event report mode</w:t>
            </w:r>
          </w:p>
        </w:tc>
      </w:tr>
      <w:tr w:rsidR="00BB6AE0" w:rsidRPr="00B06F7A" w14:paraId="53B9D0B6"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3B22507E" w14:textId="77777777" w:rsidR="00BB6AE0" w:rsidRPr="00B06F7A" w:rsidRDefault="00BB6AE0" w:rsidP="00BB6AE0">
            <w:pPr>
              <w:pStyle w:val="TAL"/>
            </w:pPr>
            <w:r w:rsidRPr="00B06F7A">
              <w:t>ReachabilityForSmsConfiguration</w:t>
            </w:r>
          </w:p>
        </w:tc>
        <w:tc>
          <w:tcPr>
            <w:tcW w:w="1668" w:type="dxa"/>
            <w:tcBorders>
              <w:top w:val="single" w:sz="4" w:space="0" w:color="auto"/>
              <w:left w:val="single" w:sz="4" w:space="0" w:color="auto"/>
              <w:bottom w:val="single" w:sz="4" w:space="0" w:color="auto"/>
              <w:right w:val="single" w:sz="4" w:space="0" w:color="auto"/>
            </w:tcBorders>
          </w:tcPr>
          <w:p w14:paraId="2E76B968" w14:textId="77777777" w:rsidR="00BB6AE0" w:rsidRPr="00B06F7A" w:rsidRDefault="00BB6AE0" w:rsidP="00BB6AE0">
            <w:pPr>
              <w:pStyle w:val="TAL"/>
            </w:pPr>
            <w:r w:rsidRPr="00B06F7A">
              <w:t>6.4.6.3.8</w:t>
            </w:r>
          </w:p>
        </w:tc>
        <w:tc>
          <w:tcPr>
            <w:tcW w:w="4468" w:type="dxa"/>
            <w:tcBorders>
              <w:top w:val="single" w:sz="4" w:space="0" w:color="auto"/>
              <w:left w:val="single" w:sz="4" w:space="0" w:color="auto"/>
              <w:bottom w:val="single" w:sz="4" w:space="0" w:color="auto"/>
              <w:right w:val="single" w:sz="4" w:space="0" w:color="auto"/>
            </w:tcBorders>
          </w:tcPr>
          <w:p w14:paraId="1BB39723" w14:textId="65D27BCD" w:rsidR="00BB6AE0" w:rsidRPr="00B06F7A" w:rsidRDefault="00BB6AE0" w:rsidP="00BB6AE0">
            <w:pPr>
              <w:pStyle w:val="TAL"/>
              <w:rPr>
                <w:rFonts w:cs="Arial"/>
                <w:szCs w:val="18"/>
              </w:rPr>
            </w:pPr>
            <w:r>
              <w:rPr>
                <w:rFonts w:cs="Arial"/>
                <w:szCs w:val="18"/>
              </w:rPr>
              <w:t>Configuration for report of reachablity status for SMS</w:t>
            </w:r>
          </w:p>
        </w:tc>
      </w:tr>
      <w:tr w:rsidR="00887D77" w:rsidRPr="00B06F7A" w14:paraId="0D45DCED" w14:textId="77777777" w:rsidTr="000C1F39">
        <w:trPr>
          <w:jc w:val="center"/>
        </w:trPr>
        <w:tc>
          <w:tcPr>
            <w:tcW w:w="3038" w:type="dxa"/>
            <w:tcBorders>
              <w:top w:val="single" w:sz="4" w:space="0" w:color="auto"/>
              <w:left w:val="single" w:sz="4" w:space="0" w:color="auto"/>
              <w:bottom w:val="single" w:sz="4" w:space="0" w:color="auto"/>
              <w:right w:val="single" w:sz="4" w:space="0" w:color="auto"/>
            </w:tcBorders>
          </w:tcPr>
          <w:p w14:paraId="78E13683" w14:textId="77777777" w:rsidR="00887D77" w:rsidRPr="00B06F7A" w:rsidRDefault="00887D77" w:rsidP="000C1F39">
            <w:pPr>
              <w:pStyle w:val="TAL"/>
            </w:pPr>
            <w:r w:rsidRPr="00B06F7A">
              <w:t>PdnConnectivityStatus</w:t>
            </w:r>
          </w:p>
        </w:tc>
        <w:tc>
          <w:tcPr>
            <w:tcW w:w="1668" w:type="dxa"/>
            <w:tcBorders>
              <w:top w:val="single" w:sz="4" w:space="0" w:color="auto"/>
              <w:left w:val="single" w:sz="4" w:space="0" w:color="auto"/>
              <w:bottom w:val="single" w:sz="4" w:space="0" w:color="auto"/>
              <w:right w:val="single" w:sz="4" w:space="0" w:color="auto"/>
            </w:tcBorders>
          </w:tcPr>
          <w:p w14:paraId="72F5268A" w14:textId="013DBF3A" w:rsidR="00887D77" w:rsidRPr="00B06F7A" w:rsidRDefault="00887D77" w:rsidP="000C1F39">
            <w:pPr>
              <w:pStyle w:val="TAL"/>
            </w:pPr>
            <w:r w:rsidRPr="00B06F7A">
              <w:rPr>
                <w:rFonts w:hint="eastAsia"/>
              </w:rPr>
              <w:t>6</w:t>
            </w:r>
            <w:r w:rsidRPr="00B06F7A">
              <w:t>.4.6.3.</w:t>
            </w:r>
            <w:r w:rsidR="003E093D" w:rsidRPr="00B06F7A">
              <w:t>9</w:t>
            </w:r>
          </w:p>
        </w:tc>
        <w:tc>
          <w:tcPr>
            <w:tcW w:w="4468" w:type="dxa"/>
            <w:tcBorders>
              <w:top w:val="single" w:sz="4" w:space="0" w:color="auto"/>
              <w:left w:val="single" w:sz="4" w:space="0" w:color="auto"/>
              <w:bottom w:val="single" w:sz="4" w:space="0" w:color="auto"/>
              <w:right w:val="single" w:sz="4" w:space="0" w:color="auto"/>
            </w:tcBorders>
          </w:tcPr>
          <w:p w14:paraId="41D46C27" w14:textId="77777777" w:rsidR="00887D77" w:rsidRPr="00B06F7A" w:rsidRDefault="00887D77" w:rsidP="000C1F39">
            <w:pPr>
              <w:pStyle w:val="TAL"/>
              <w:rPr>
                <w:rFonts w:cs="Arial"/>
                <w:szCs w:val="18"/>
              </w:rPr>
            </w:pPr>
            <w:r w:rsidRPr="00B06F7A">
              <w:rPr>
                <w:rFonts w:cs="Arial"/>
                <w:szCs w:val="18"/>
              </w:rPr>
              <w:t>PDN Connectivity Status</w:t>
            </w:r>
          </w:p>
        </w:tc>
      </w:tr>
      <w:tr w:rsidR="005B7866" w:rsidRPr="00B06F7A" w14:paraId="4ABB150B"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1A88BC66" w14:textId="77777777" w:rsidR="005B7866" w:rsidRPr="00B06F7A" w:rsidRDefault="005B7866" w:rsidP="007F1FAF">
            <w:pPr>
              <w:pStyle w:val="TAL"/>
            </w:pPr>
            <w:r w:rsidRPr="00B06F7A">
              <w:t>ReachabilityForDataReportConfig</w:t>
            </w:r>
          </w:p>
        </w:tc>
        <w:tc>
          <w:tcPr>
            <w:tcW w:w="1668" w:type="dxa"/>
            <w:tcBorders>
              <w:top w:val="single" w:sz="4" w:space="0" w:color="auto"/>
              <w:left w:val="single" w:sz="4" w:space="0" w:color="auto"/>
              <w:bottom w:val="single" w:sz="4" w:space="0" w:color="auto"/>
              <w:right w:val="single" w:sz="4" w:space="0" w:color="auto"/>
            </w:tcBorders>
          </w:tcPr>
          <w:p w14:paraId="0AB04636" w14:textId="4855C71F" w:rsidR="005B7866" w:rsidRPr="00B06F7A" w:rsidRDefault="005B7866" w:rsidP="007F1FAF">
            <w:pPr>
              <w:pStyle w:val="TAL"/>
            </w:pPr>
            <w:r w:rsidRPr="00B06F7A">
              <w:t>6.4.6.3.</w:t>
            </w:r>
            <w:r w:rsidR="003E093D" w:rsidRPr="00B06F7A">
              <w:t>10</w:t>
            </w:r>
          </w:p>
        </w:tc>
        <w:tc>
          <w:tcPr>
            <w:tcW w:w="4468" w:type="dxa"/>
            <w:tcBorders>
              <w:top w:val="single" w:sz="4" w:space="0" w:color="auto"/>
              <w:left w:val="single" w:sz="4" w:space="0" w:color="auto"/>
              <w:bottom w:val="single" w:sz="4" w:space="0" w:color="auto"/>
              <w:right w:val="single" w:sz="4" w:space="0" w:color="auto"/>
            </w:tcBorders>
          </w:tcPr>
          <w:p w14:paraId="27823F17" w14:textId="031A39BA" w:rsidR="005B7866" w:rsidRPr="00B06F7A" w:rsidRDefault="00BB6AE0" w:rsidP="007F1FAF">
            <w:pPr>
              <w:pStyle w:val="TAL"/>
              <w:rPr>
                <w:rFonts w:cs="Arial"/>
                <w:szCs w:val="18"/>
              </w:rPr>
            </w:pPr>
            <w:r>
              <w:rPr>
                <w:rFonts w:cs="Arial"/>
                <w:szCs w:val="18"/>
              </w:rPr>
              <w:t>Configuration for report of reachability status for data</w:t>
            </w:r>
          </w:p>
        </w:tc>
      </w:tr>
      <w:tr w:rsidR="005B7866" w:rsidRPr="00B06F7A" w14:paraId="191D58BE" w14:textId="77777777" w:rsidTr="007F1FAF">
        <w:trPr>
          <w:jc w:val="center"/>
        </w:trPr>
        <w:tc>
          <w:tcPr>
            <w:tcW w:w="3038" w:type="dxa"/>
            <w:tcBorders>
              <w:top w:val="single" w:sz="4" w:space="0" w:color="auto"/>
              <w:left w:val="single" w:sz="4" w:space="0" w:color="auto"/>
              <w:bottom w:val="single" w:sz="4" w:space="0" w:color="auto"/>
              <w:right w:val="single" w:sz="4" w:space="0" w:color="auto"/>
            </w:tcBorders>
          </w:tcPr>
          <w:p w14:paraId="06232FF9" w14:textId="77777777" w:rsidR="005B7866" w:rsidRPr="00B06F7A" w:rsidRDefault="005B7866" w:rsidP="007F1FAF">
            <w:pPr>
              <w:pStyle w:val="TAL"/>
            </w:pPr>
            <w:r w:rsidRPr="00B06F7A">
              <w:t>RevokedCause</w:t>
            </w:r>
          </w:p>
        </w:tc>
        <w:tc>
          <w:tcPr>
            <w:tcW w:w="1668" w:type="dxa"/>
            <w:tcBorders>
              <w:top w:val="single" w:sz="4" w:space="0" w:color="auto"/>
              <w:left w:val="single" w:sz="4" w:space="0" w:color="auto"/>
              <w:bottom w:val="single" w:sz="4" w:space="0" w:color="auto"/>
              <w:right w:val="single" w:sz="4" w:space="0" w:color="auto"/>
            </w:tcBorders>
          </w:tcPr>
          <w:p w14:paraId="0EF4294B" w14:textId="1DC4DDA9" w:rsidR="005B7866" w:rsidRPr="00B06F7A" w:rsidRDefault="005B7866" w:rsidP="007F1FAF">
            <w:pPr>
              <w:pStyle w:val="TAL"/>
            </w:pPr>
            <w:r w:rsidRPr="00B06F7A">
              <w:rPr>
                <w:rFonts w:hint="eastAsia"/>
              </w:rPr>
              <w:t>6</w:t>
            </w:r>
            <w:r w:rsidRPr="00B06F7A">
              <w:t>.4.6.3.1</w:t>
            </w:r>
            <w:r w:rsidR="003E093D" w:rsidRPr="00B06F7A">
              <w:t>1</w:t>
            </w:r>
          </w:p>
        </w:tc>
        <w:tc>
          <w:tcPr>
            <w:tcW w:w="4468" w:type="dxa"/>
            <w:tcBorders>
              <w:top w:val="single" w:sz="4" w:space="0" w:color="auto"/>
              <w:left w:val="single" w:sz="4" w:space="0" w:color="auto"/>
              <w:bottom w:val="single" w:sz="4" w:space="0" w:color="auto"/>
              <w:right w:val="single" w:sz="4" w:space="0" w:color="auto"/>
            </w:tcBorders>
          </w:tcPr>
          <w:p w14:paraId="47E0E0D0" w14:textId="77777777" w:rsidR="005B7866" w:rsidRPr="00B06F7A" w:rsidRDefault="005B7866" w:rsidP="007F1FAF">
            <w:pPr>
              <w:pStyle w:val="TAL"/>
              <w:rPr>
                <w:rFonts w:cs="Arial"/>
                <w:szCs w:val="18"/>
              </w:rPr>
            </w:pPr>
            <w:r w:rsidRPr="00B06F7A">
              <w:rPr>
                <w:rFonts w:cs="Arial"/>
                <w:szCs w:val="18"/>
              </w:rPr>
              <w:t>Revocation Cause for the monitoring event</w:t>
            </w:r>
          </w:p>
        </w:tc>
      </w:tr>
      <w:tr w:rsidR="00F73502" w:rsidRPr="00B06F7A" w14:paraId="35EC6C12" w14:textId="77777777" w:rsidTr="00F73502">
        <w:trPr>
          <w:jc w:val="center"/>
        </w:trPr>
        <w:tc>
          <w:tcPr>
            <w:tcW w:w="3038" w:type="dxa"/>
            <w:tcBorders>
              <w:top w:val="single" w:sz="4" w:space="0" w:color="auto"/>
              <w:left w:val="single" w:sz="4" w:space="0" w:color="auto"/>
              <w:bottom w:val="single" w:sz="4" w:space="0" w:color="auto"/>
              <w:right w:val="single" w:sz="4" w:space="0" w:color="auto"/>
            </w:tcBorders>
          </w:tcPr>
          <w:p w14:paraId="566C0003" w14:textId="77777777" w:rsidR="00F73502" w:rsidRPr="00B06F7A" w:rsidRDefault="00F73502" w:rsidP="00CE3B24">
            <w:pPr>
              <w:pStyle w:val="TAL"/>
            </w:pPr>
            <w:r w:rsidRPr="00B06F7A">
              <w:t>FailedCause</w:t>
            </w:r>
          </w:p>
        </w:tc>
        <w:tc>
          <w:tcPr>
            <w:tcW w:w="1668" w:type="dxa"/>
            <w:tcBorders>
              <w:top w:val="single" w:sz="4" w:space="0" w:color="auto"/>
              <w:left w:val="single" w:sz="4" w:space="0" w:color="auto"/>
              <w:bottom w:val="single" w:sz="4" w:space="0" w:color="auto"/>
              <w:right w:val="single" w:sz="4" w:space="0" w:color="auto"/>
            </w:tcBorders>
          </w:tcPr>
          <w:p w14:paraId="08494CB5" w14:textId="4D8B695F" w:rsidR="00F73502" w:rsidRPr="00B06F7A" w:rsidRDefault="00F73502" w:rsidP="00CE3B24">
            <w:pPr>
              <w:pStyle w:val="TAL"/>
            </w:pPr>
            <w:r w:rsidRPr="00B06F7A">
              <w:t>6.4.6.3.</w:t>
            </w:r>
            <w:r w:rsidR="002122B3" w:rsidRPr="00B06F7A">
              <w:t>12</w:t>
            </w:r>
          </w:p>
        </w:tc>
        <w:tc>
          <w:tcPr>
            <w:tcW w:w="4468" w:type="dxa"/>
            <w:tcBorders>
              <w:top w:val="single" w:sz="4" w:space="0" w:color="auto"/>
              <w:left w:val="single" w:sz="4" w:space="0" w:color="auto"/>
              <w:bottom w:val="single" w:sz="4" w:space="0" w:color="auto"/>
              <w:right w:val="single" w:sz="4" w:space="0" w:color="auto"/>
            </w:tcBorders>
          </w:tcPr>
          <w:p w14:paraId="7F107884" w14:textId="77777777" w:rsidR="00F73502" w:rsidRPr="00B06F7A" w:rsidRDefault="00F73502" w:rsidP="00CE3B24">
            <w:pPr>
              <w:pStyle w:val="TAL"/>
              <w:rPr>
                <w:rFonts w:cs="Arial"/>
                <w:szCs w:val="18"/>
              </w:rPr>
            </w:pPr>
            <w:r w:rsidRPr="00B06F7A">
              <w:rPr>
                <w:rFonts w:cs="Arial" w:hint="eastAsia"/>
                <w:szCs w:val="18"/>
              </w:rPr>
              <w:t>F</w:t>
            </w:r>
            <w:r w:rsidRPr="00B06F7A">
              <w:rPr>
                <w:rFonts w:cs="Arial"/>
                <w:szCs w:val="18"/>
              </w:rPr>
              <w:t>ailed cause of the failed Monitoring Configuration in the EE subscription</w:t>
            </w:r>
          </w:p>
        </w:tc>
      </w:tr>
    </w:tbl>
    <w:p w14:paraId="15E227F3" w14:textId="77777777" w:rsidR="005B7866" w:rsidRPr="00B06F7A" w:rsidRDefault="005B7866" w:rsidP="005B7866"/>
    <w:p w14:paraId="20234E3A" w14:textId="77777777" w:rsidR="005B7866" w:rsidRPr="00B06F7A" w:rsidRDefault="005B7866" w:rsidP="005B7866">
      <w:r w:rsidRPr="00B06F7A">
        <w:t>Table 6.4.6.1-2 specifies data types re-used by the Nudm_EE service API from other specifications, including a reference to their respective specifications and when needed, a short description of their use within the Nudm_EE service API.</w:t>
      </w:r>
    </w:p>
    <w:p w14:paraId="057CBC59" w14:textId="77777777" w:rsidR="005B7866" w:rsidRPr="00B06F7A" w:rsidRDefault="005B7866" w:rsidP="005B7866">
      <w:pPr>
        <w:pStyle w:val="TH"/>
      </w:pPr>
      <w:r w:rsidRPr="00B06F7A">
        <w:lastRenderedPageBreak/>
        <w:t>Table 6.4.6.1-2: Nudm_EE re-used Data Types</w:t>
      </w:r>
    </w:p>
    <w:tbl>
      <w:tblPr>
        <w:tblW w:w="9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08"/>
        <w:gridCol w:w="2118"/>
        <w:gridCol w:w="4750"/>
      </w:tblGrid>
      <w:tr w:rsidR="005B7866" w:rsidRPr="00B06F7A" w14:paraId="20CB1FDA"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shd w:val="clear" w:color="auto" w:fill="C0C0C0"/>
            <w:hideMark/>
          </w:tcPr>
          <w:p w14:paraId="1D525B6E" w14:textId="77777777" w:rsidR="005B7866" w:rsidRPr="00B06F7A" w:rsidRDefault="005B7866" w:rsidP="007F1FAF">
            <w:pPr>
              <w:pStyle w:val="TAH"/>
            </w:pPr>
            <w:r w:rsidRPr="00B06F7A">
              <w:t>Data type</w:t>
            </w:r>
          </w:p>
        </w:tc>
        <w:tc>
          <w:tcPr>
            <w:tcW w:w="2118" w:type="dxa"/>
            <w:tcBorders>
              <w:top w:val="single" w:sz="4" w:space="0" w:color="auto"/>
              <w:left w:val="single" w:sz="4" w:space="0" w:color="auto"/>
              <w:bottom w:val="single" w:sz="4" w:space="0" w:color="auto"/>
              <w:right w:val="single" w:sz="4" w:space="0" w:color="auto"/>
            </w:tcBorders>
            <w:shd w:val="clear" w:color="auto" w:fill="C0C0C0"/>
          </w:tcPr>
          <w:p w14:paraId="7B8A4E2B" w14:textId="77777777" w:rsidR="005B7866" w:rsidRPr="00B06F7A" w:rsidRDefault="005B7866" w:rsidP="007F1FAF">
            <w:pPr>
              <w:pStyle w:val="TAH"/>
            </w:pPr>
            <w:r w:rsidRPr="00B06F7A">
              <w:t>Reference</w:t>
            </w:r>
          </w:p>
        </w:tc>
        <w:tc>
          <w:tcPr>
            <w:tcW w:w="4750" w:type="dxa"/>
            <w:tcBorders>
              <w:top w:val="single" w:sz="4" w:space="0" w:color="auto"/>
              <w:left w:val="single" w:sz="4" w:space="0" w:color="auto"/>
              <w:bottom w:val="single" w:sz="4" w:space="0" w:color="auto"/>
              <w:right w:val="single" w:sz="4" w:space="0" w:color="auto"/>
            </w:tcBorders>
            <w:shd w:val="clear" w:color="auto" w:fill="C0C0C0"/>
            <w:hideMark/>
          </w:tcPr>
          <w:p w14:paraId="03E5C534" w14:textId="77777777" w:rsidR="005B7866" w:rsidRPr="00B06F7A" w:rsidRDefault="005B7866" w:rsidP="007F1FAF">
            <w:pPr>
              <w:pStyle w:val="TAH"/>
            </w:pPr>
            <w:r w:rsidRPr="00B06F7A">
              <w:t>Comments</w:t>
            </w:r>
          </w:p>
        </w:tc>
      </w:tr>
      <w:tr w:rsidR="005B7866" w:rsidRPr="00B06F7A" w14:paraId="3643C19F"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2B91BE5F" w14:textId="77777777" w:rsidR="005B7866" w:rsidRPr="00B06F7A" w:rsidRDefault="005B7866" w:rsidP="007F1FAF">
            <w:pPr>
              <w:pStyle w:val="TAL"/>
            </w:pPr>
            <w:r w:rsidRPr="00B06F7A">
              <w:t>Uri</w:t>
            </w:r>
          </w:p>
        </w:tc>
        <w:tc>
          <w:tcPr>
            <w:tcW w:w="2118" w:type="dxa"/>
            <w:tcBorders>
              <w:top w:val="single" w:sz="4" w:space="0" w:color="auto"/>
              <w:left w:val="single" w:sz="4" w:space="0" w:color="auto"/>
              <w:bottom w:val="single" w:sz="4" w:space="0" w:color="auto"/>
              <w:right w:val="single" w:sz="4" w:space="0" w:color="auto"/>
            </w:tcBorders>
          </w:tcPr>
          <w:p w14:paraId="114103A1" w14:textId="77777777" w:rsidR="005B7866" w:rsidRPr="00B06F7A" w:rsidRDefault="005B7866" w:rsidP="007F1FAF">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0634E50C" w14:textId="77777777" w:rsidR="005B7866" w:rsidRPr="00B06F7A" w:rsidRDefault="005B7866" w:rsidP="007F1FAF">
            <w:pPr>
              <w:pStyle w:val="TAL"/>
              <w:rPr>
                <w:rFonts w:cs="Arial"/>
                <w:szCs w:val="18"/>
              </w:rPr>
            </w:pPr>
            <w:r w:rsidRPr="00B06F7A">
              <w:rPr>
                <w:rFonts w:cs="Arial"/>
                <w:szCs w:val="18"/>
              </w:rPr>
              <w:t>Uniform Resource Identifier</w:t>
            </w:r>
          </w:p>
        </w:tc>
      </w:tr>
      <w:tr w:rsidR="005B7866" w:rsidRPr="00B06F7A" w14:paraId="0C3A3A11"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6067B672" w14:textId="77777777" w:rsidR="005B7866" w:rsidRPr="00B06F7A" w:rsidRDefault="005B7866" w:rsidP="007F1FAF">
            <w:pPr>
              <w:pStyle w:val="TAL"/>
            </w:pPr>
            <w:r w:rsidRPr="00B06F7A">
              <w:t>SupportedFeatures</w:t>
            </w:r>
          </w:p>
        </w:tc>
        <w:tc>
          <w:tcPr>
            <w:tcW w:w="2118" w:type="dxa"/>
            <w:tcBorders>
              <w:top w:val="single" w:sz="4" w:space="0" w:color="auto"/>
              <w:left w:val="single" w:sz="4" w:space="0" w:color="auto"/>
              <w:bottom w:val="single" w:sz="4" w:space="0" w:color="auto"/>
              <w:right w:val="single" w:sz="4" w:space="0" w:color="auto"/>
            </w:tcBorders>
          </w:tcPr>
          <w:p w14:paraId="05CF0A69" w14:textId="77777777" w:rsidR="005B7866" w:rsidRPr="00B06F7A" w:rsidRDefault="005B7866" w:rsidP="007F1FAF">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72CF0D32" w14:textId="77777777" w:rsidR="005B7866" w:rsidRPr="00B06F7A" w:rsidRDefault="005B7866" w:rsidP="007F1FAF">
            <w:pPr>
              <w:pStyle w:val="TAL"/>
              <w:rPr>
                <w:rFonts w:cs="Arial"/>
                <w:szCs w:val="18"/>
              </w:rPr>
            </w:pPr>
            <w:r w:rsidRPr="00B06F7A">
              <w:rPr>
                <w:rFonts w:cs="Arial"/>
                <w:szCs w:val="18"/>
              </w:rPr>
              <w:t>see 3GPP TS 29.500 [4] clause 6.6</w:t>
            </w:r>
          </w:p>
        </w:tc>
      </w:tr>
      <w:tr w:rsidR="00BB6AE0" w:rsidRPr="00B06F7A" w14:paraId="64CCEDED"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30D25E3E" w14:textId="77777777" w:rsidR="00BB6AE0" w:rsidRPr="00B06F7A" w:rsidRDefault="00BB6AE0" w:rsidP="00BB6AE0">
            <w:pPr>
              <w:pStyle w:val="TAL"/>
            </w:pPr>
            <w:r w:rsidRPr="00B06F7A">
              <w:t>DateTime</w:t>
            </w:r>
          </w:p>
        </w:tc>
        <w:tc>
          <w:tcPr>
            <w:tcW w:w="2118" w:type="dxa"/>
            <w:tcBorders>
              <w:top w:val="single" w:sz="4" w:space="0" w:color="auto"/>
              <w:left w:val="single" w:sz="4" w:space="0" w:color="auto"/>
              <w:bottom w:val="single" w:sz="4" w:space="0" w:color="auto"/>
              <w:right w:val="single" w:sz="4" w:space="0" w:color="auto"/>
            </w:tcBorders>
          </w:tcPr>
          <w:p w14:paraId="11762F9E" w14:textId="77777777" w:rsidR="00BB6AE0" w:rsidRPr="00B06F7A" w:rsidRDefault="00BB6AE0" w:rsidP="00BB6AE0">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7E0D719F" w14:textId="53668470" w:rsidR="00BB6AE0" w:rsidRPr="00B06F7A" w:rsidRDefault="00BB6AE0" w:rsidP="00BB6AE0">
            <w:pPr>
              <w:pStyle w:val="TAL"/>
              <w:rPr>
                <w:rFonts w:cs="Arial"/>
                <w:szCs w:val="18"/>
              </w:rPr>
            </w:pPr>
            <w:r>
              <w:rPr>
                <w:rFonts w:cs="Arial"/>
                <w:szCs w:val="18"/>
              </w:rPr>
              <w:t>DateTime</w:t>
            </w:r>
          </w:p>
        </w:tc>
      </w:tr>
      <w:tr w:rsidR="00BB6AE0" w:rsidRPr="00B06F7A" w14:paraId="172CE444"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24D07F08" w14:textId="77777777" w:rsidR="00BB6AE0" w:rsidRPr="00B06F7A" w:rsidRDefault="00BB6AE0" w:rsidP="00BB6AE0">
            <w:pPr>
              <w:pStyle w:val="TAL"/>
            </w:pPr>
            <w:r w:rsidRPr="00B06F7A">
              <w:t>Pei</w:t>
            </w:r>
          </w:p>
        </w:tc>
        <w:tc>
          <w:tcPr>
            <w:tcW w:w="2118" w:type="dxa"/>
            <w:tcBorders>
              <w:top w:val="single" w:sz="4" w:space="0" w:color="auto"/>
              <w:left w:val="single" w:sz="4" w:space="0" w:color="auto"/>
              <w:bottom w:val="single" w:sz="4" w:space="0" w:color="auto"/>
              <w:right w:val="single" w:sz="4" w:space="0" w:color="auto"/>
            </w:tcBorders>
          </w:tcPr>
          <w:p w14:paraId="6DA618E4" w14:textId="77777777" w:rsidR="00BB6AE0" w:rsidRPr="00B06F7A" w:rsidRDefault="00BB6AE0" w:rsidP="00BB6AE0">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1815CB81" w14:textId="1EF390D6" w:rsidR="00BB6AE0" w:rsidRPr="00B06F7A" w:rsidRDefault="00BB6AE0" w:rsidP="00BB6AE0">
            <w:pPr>
              <w:pStyle w:val="TAL"/>
              <w:rPr>
                <w:rFonts w:cs="Arial"/>
                <w:szCs w:val="18"/>
              </w:rPr>
            </w:pPr>
            <w:r w:rsidRPr="00DA3BBC">
              <w:rPr>
                <w:rFonts w:eastAsia="SimSun"/>
                <w:lang w:eastAsia="zh-CN"/>
              </w:rPr>
              <w:t>Permanent Equipment Identifier</w:t>
            </w:r>
          </w:p>
        </w:tc>
      </w:tr>
      <w:tr w:rsidR="00BB6AE0" w:rsidRPr="00B06F7A" w14:paraId="4CFBCA28"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303DB45C" w14:textId="77777777" w:rsidR="00BB6AE0" w:rsidRPr="00B06F7A" w:rsidRDefault="00BB6AE0" w:rsidP="00BB6AE0">
            <w:pPr>
              <w:pStyle w:val="TAL"/>
            </w:pPr>
            <w:r w:rsidRPr="00B06F7A">
              <w:t>PlmnId</w:t>
            </w:r>
          </w:p>
        </w:tc>
        <w:tc>
          <w:tcPr>
            <w:tcW w:w="2118" w:type="dxa"/>
            <w:tcBorders>
              <w:top w:val="single" w:sz="4" w:space="0" w:color="auto"/>
              <w:left w:val="single" w:sz="4" w:space="0" w:color="auto"/>
              <w:bottom w:val="single" w:sz="4" w:space="0" w:color="auto"/>
              <w:right w:val="single" w:sz="4" w:space="0" w:color="auto"/>
            </w:tcBorders>
          </w:tcPr>
          <w:p w14:paraId="4A3CF4FA" w14:textId="77777777" w:rsidR="00BB6AE0" w:rsidRPr="00B06F7A" w:rsidRDefault="00BB6AE0" w:rsidP="00BB6AE0">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1F8F0692" w14:textId="0108148C" w:rsidR="00BB6AE0" w:rsidRPr="00B06F7A" w:rsidRDefault="00BB6AE0" w:rsidP="00BB6AE0">
            <w:pPr>
              <w:pStyle w:val="TAL"/>
              <w:rPr>
                <w:rFonts w:cs="Arial"/>
                <w:szCs w:val="18"/>
              </w:rPr>
            </w:pPr>
            <w:r>
              <w:rPr>
                <w:rFonts w:cs="Arial"/>
                <w:szCs w:val="18"/>
              </w:rPr>
              <w:t>PLMN ID</w:t>
            </w:r>
          </w:p>
        </w:tc>
      </w:tr>
      <w:tr w:rsidR="00BB6AE0" w:rsidRPr="00B06F7A" w14:paraId="5BB9E7F8"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7287466E" w14:textId="77777777" w:rsidR="00BB6AE0" w:rsidRPr="00B06F7A" w:rsidRDefault="00BB6AE0" w:rsidP="00BB6AE0">
            <w:pPr>
              <w:pStyle w:val="TAL"/>
            </w:pPr>
            <w:r w:rsidRPr="00B06F7A">
              <w:rPr>
                <w:rFonts w:hint="eastAsia"/>
              </w:rPr>
              <w:t>Gpsi</w:t>
            </w:r>
          </w:p>
        </w:tc>
        <w:tc>
          <w:tcPr>
            <w:tcW w:w="2118" w:type="dxa"/>
            <w:tcBorders>
              <w:top w:val="single" w:sz="4" w:space="0" w:color="auto"/>
              <w:left w:val="single" w:sz="4" w:space="0" w:color="auto"/>
              <w:bottom w:val="single" w:sz="4" w:space="0" w:color="auto"/>
              <w:right w:val="single" w:sz="4" w:space="0" w:color="auto"/>
            </w:tcBorders>
          </w:tcPr>
          <w:p w14:paraId="4AA5EB5D" w14:textId="77777777" w:rsidR="00BB6AE0" w:rsidRPr="00B06F7A" w:rsidRDefault="00BB6AE0" w:rsidP="00BB6AE0">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5A431CEF" w14:textId="2E08F82E" w:rsidR="00BB6AE0" w:rsidRPr="00B06F7A" w:rsidRDefault="00BB6AE0" w:rsidP="00BB6AE0">
            <w:pPr>
              <w:pStyle w:val="TAL"/>
              <w:rPr>
                <w:rFonts w:cs="Arial"/>
                <w:szCs w:val="18"/>
              </w:rPr>
            </w:pPr>
            <w:r w:rsidRPr="00DA3BBC">
              <w:rPr>
                <w:lang w:eastAsia="zh-CN"/>
              </w:rPr>
              <w:t>Generic Public Subscription Identifier</w:t>
            </w:r>
          </w:p>
        </w:tc>
      </w:tr>
      <w:tr w:rsidR="00BB6AE0" w:rsidRPr="00B06F7A" w14:paraId="5DCD4BB9"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06050B8F" w14:textId="77777777" w:rsidR="00BB6AE0" w:rsidRPr="00B06F7A" w:rsidRDefault="00BB6AE0" w:rsidP="00BB6AE0">
            <w:pPr>
              <w:pStyle w:val="TAL"/>
            </w:pPr>
            <w:r w:rsidRPr="00B06F7A">
              <w:t>AccessType</w:t>
            </w:r>
          </w:p>
        </w:tc>
        <w:tc>
          <w:tcPr>
            <w:tcW w:w="2118" w:type="dxa"/>
            <w:tcBorders>
              <w:top w:val="single" w:sz="4" w:space="0" w:color="auto"/>
              <w:left w:val="single" w:sz="4" w:space="0" w:color="auto"/>
              <w:bottom w:val="single" w:sz="4" w:space="0" w:color="auto"/>
              <w:right w:val="single" w:sz="4" w:space="0" w:color="auto"/>
            </w:tcBorders>
          </w:tcPr>
          <w:p w14:paraId="0A992719" w14:textId="77777777" w:rsidR="00BB6AE0" w:rsidRPr="00B06F7A" w:rsidRDefault="00BB6AE0" w:rsidP="00BB6AE0">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307D9BC3" w14:textId="2925D4D4" w:rsidR="00BB6AE0" w:rsidRPr="00B06F7A" w:rsidRDefault="00BB6AE0" w:rsidP="00BB6AE0">
            <w:pPr>
              <w:pStyle w:val="TAL"/>
              <w:rPr>
                <w:rFonts w:cs="Arial"/>
                <w:szCs w:val="18"/>
              </w:rPr>
            </w:pPr>
            <w:r>
              <w:rPr>
                <w:rFonts w:cs="Arial"/>
                <w:szCs w:val="18"/>
              </w:rPr>
              <w:t>Access Type</w:t>
            </w:r>
          </w:p>
        </w:tc>
      </w:tr>
      <w:tr w:rsidR="00BB6AE0" w:rsidRPr="00B06F7A" w14:paraId="296E0A40"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12A8013F" w14:textId="2B4E986A" w:rsidR="00BB6AE0" w:rsidRPr="00B06F7A" w:rsidRDefault="00BB6AE0" w:rsidP="00BB6AE0">
            <w:pPr>
              <w:pStyle w:val="TAL"/>
            </w:pPr>
            <w:r>
              <w:t>PatchItem</w:t>
            </w:r>
          </w:p>
        </w:tc>
        <w:tc>
          <w:tcPr>
            <w:tcW w:w="2118" w:type="dxa"/>
            <w:tcBorders>
              <w:top w:val="single" w:sz="4" w:space="0" w:color="auto"/>
              <w:left w:val="single" w:sz="4" w:space="0" w:color="auto"/>
              <w:bottom w:val="single" w:sz="4" w:space="0" w:color="auto"/>
              <w:right w:val="single" w:sz="4" w:space="0" w:color="auto"/>
            </w:tcBorders>
          </w:tcPr>
          <w:p w14:paraId="524478E5" w14:textId="0139D70E" w:rsidR="00BB6AE0" w:rsidRPr="00B06F7A" w:rsidRDefault="00BB6AE0" w:rsidP="00BB6AE0">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27DECD13" w14:textId="2B629F5F" w:rsidR="00BB6AE0" w:rsidRPr="00B06F7A" w:rsidRDefault="00BB6AE0" w:rsidP="00BB6AE0">
            <w:pPr>
              <w:pStyle w:val="TAL"/>
              <w:rPr>
                <w:rFonts w:cs="Arial"/>
                <w:szCs w:val="18"/>
              </w:rPr>
            </w:pPr>
            <w:r>
              <w:rPr>
                <w:rFonts w:cs="Arial"/>
                <w:szCs w:val="18"/>
              </w:rPr>
              <w:t>Patch item of JSON PATCH</w:t>
            </w:r>
          </w:p>
        </w:tc>
      </w:tr>
      <w:tr w:rsidR="00BB6AE0" w:rsidRPr="00B06F7A" w14:paraId="1DF790A4"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27DEE7C7" w14:textId="77777777" w:rsidR="00BB6AE0" w:rsidRPr="00B06F7A" w:rsidRDefault="00BB6AE0" w:rsidP="00BB6AE0">
            <w:pPr>
              <w:pStyle w:val="TAL"/>
            </w:pPr>
            <w:r w:rsidRPr="00B06F7A">
              <w:rPr>
                <w:rFonts w:hint="eastAsia"/>
              </w:rPr>
              <w:t>PatchResult</w:t>
            </w:r>
          </w:p>
        </w:tc>
        <w:tc>
          <w:tcPr>
            <w:tcW w:w="2118" w:type="dxa"/>
            <w:tcBorders>
              <w:top w:val="single" w:sz="4" w:space="0" w:color="auto"/>
              <w:left w:val="single" w:sz="4" w:space="0" w:color="auto"/>
              <w:bottom w:val="single" w:sz="4" w:space="0" w:color="auto"/>
              <w:right w:val="single" w:sz="4" w:space="0" w:color="auto"/>
            </w:tcBorders>
          </w:tcPr>
          <w:p w14:paraId="2D6E8287" w14:textId="77777777" w:rsidR="00BB6AE0" w:rsidRPr="00B06F7A" w:rsidRDefault="00BB6AE0" w:rsidP="00BB6AE0">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03924898" w14:textId="0188D340" w:rsidR="00BB6AE0" w:rsidRPr="00B06F7A" w:rsidRDefault="00BB6AE0" w:rsidP="00BB6AE0">
            <w:pPr>
              <w:pStyle w:val="TAL"/>
              <w:rPr>
                <w:rFonts w:cs="Arial"/>
                <w:szCs w:val="18"/>
              </w:rPr>
            </w:pPr>
            <w:r>
              <w:rPr>
                <w:rFonts w:cs="Arial"/>
                <w:szCs w:val="18"/>
              </w:rPr>
              <w:t>Patch result of JSON PATCH</w:t>
            </w:r>
          </w:p>
        </w:tc>
      </w:tr>
      <w:tr w:rsidR="00BB6AE0" w:rsidRPr="00B06F7A" w14:paraId="5BCB0017"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3D749781" w14:textId="77777777" w:rsidR="00BB6AE0" w:rsidRPr="00B06F7A" w:rsidRDefault="00BB6AE0" w:rsidP="00BB6AE0">
            <w:pPr>
              <w:pStyle w:val="TAL"/>
            </w:pPr>
            <w:r w:rsidRPr="00B06F7A">
              <w:t>DddTrafficDescriptor</w:t>
            </w:r>
          </w:p>
        </w:tc>
        <w:tc>
          <w:tcPr>
            <w:tcW w:w="2118" w:type="dxa"/>
            <w:tcBorders>
              <w:top w:val="single" w:sz="4" w:space="0" w:color="auto"/>
              <w:left w:val="single" w:sz="4" w:space="0" w:color="auto"/>
              <w:bottom w:val="single" w:sz="4" w:space="0" w:color="auto"/>
              <w:right w:val="single" w:sz="4" w:space="0" w:color="auto"/>
            </w:tcBorders>
          </w:tcPr>
          <w:p w14:paraId="3CE504FB" w14:textId="77777777" w:rsidR="00BB6AE0" w:rsidRPr="00B06F7A" w:rsidRDefault="00BB6AE0" w:rsidP="00BB6AE0">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38FCF836" w14:textId="791CDDE7" w:rsidR="00BB6AE0" w:rsidRPr="00B06F7A" w:rsidRDefault="00BB6AE0" w:rsidP="00BB6AE0">
            <w:pPr>
              <w:pStyle w:val="TAL"/>
              <w:rPr>
                <w:rFonts w:cs="Arial"/>
                <w:szCs w:val="18"/>
              </w:rPr>
            </w:pPr>
            <w:r>
              <w:rPr>
                <w:rFonts w:cs="Arial"/>
                <w:szCs w:val="18"/>
              </w:rPr>
              <w:t>Traffic description for downlink data delivery</w:t>
            </w:r>
          </w:p>
        </w:tc>
      </w:tr>
      <w:tr w:rsidR="00BB6AE0" w:rsidRPr="00B06F7A" w14:paraId="667BF117"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15CF4F58" w14:textId="77777777" w:rsidR="00BB6AE0" w:rsidRPr="00B06F7A" w:rsidRDefault="00BB6AE0" w:rsidP="00BB6AE0">
            <w:pPr>
              <w:pStyle w:val="TAL"/>
            </w:pPr>
            <w:r w:rsidRPr="00B06F7A">
              <w:t>SamplingRatio</w:t>
            </w:r>
          </w:p>
        </w:tc>
        <w:tc>
          <w:tcPr>
            <w:tcW w:w="2118" w:type="dxa"/>
            <w:tcBorders>
              <w:top w:val="single" w:sz="4" w:space="0" w:color="auto"/>
              <w:left w:val="single" w:sz="4" w:space="0" w:color="auto"/>
              <w:bottom w:val="single" w:sz="4" w:space="0" w:color="auto"/>
              <w:right w:val="single" w:sz="4" w:space="0" w:color="auto"/>
            </w:tcBorders>
          </w:tcPr>
          <w:p w14:paraId="4D23A667" w14:textId="77777777" w:rsidR="00BB6AE0" w:rsidRPr="00B06F7A" w:rsidRDefault="00BB6AE0" w:rsidP="00BB6AE0">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6BB3A98A" w14:textId="6379F073" w:rsidR="00BB6AE0" w:rsidRPr="00B06F7A" w:rsidRDefault="00BB6AE0" w:rsidP="00BB6AE0">
            <w:pPr>
              <w:pStyle w:val="TAL"/>
              <w:rPr>
                <w:rFonts w:cs="Arial"/>
                <w:szCs w:val="18"/>
              </w:rPr>
            </w:pPr>
            <w:r>
              <w:rPr>
                <w:rFonts w:cs="Arial"/>
                <w:szCs w:val="18"/>
              </w:rPr>
              <w:t>Sampling ratio</w:t>
            </w:r>
          </w:p>
        </w:tc>
      </w:tr>
      <w:tr w:rsidR="00BB6AE0" w:rsidRPr="00B06F7A" w14:paraId="0E9FDAB0"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3BDCF72B" w14:textId="77777777" w:rsidR="00BB6AE0" w:rsidRPr="00B06F7A" w:rsidRDefault="00BB6AE0" w:rsidP="00BB6AE0">
            <w:pPr>
              <w:pStyle w:val="TAL"/>
            </w:pPr>
            <w:r w:rsidRPr="00B06F7A">
              <w:t>DurationSec</w:t>
            </w:r>
          </w:p>
        </w:tc>
        <w:tc>
          <w:tcPr>
            <w:tcW w:w="2118" w:type="dxa"/>
            <w:tcBorders>
              <w:top w:val="single" w:sz="4" w:space="0" w:color="auto"/>
              <w:left w:val="single" w:sz="4" w:space="0" w:color="auto"/>
              <w:bottom w:val="single" w:sz="4" w:space="0" w:color="auto"/>
              <w:right w:val="single" w:sz="4" w:space="0" w:color="auto"/>
            </w:tcBorders>
          </w:tcPr>
          <w:p w14:paraId="2702F11B" w14:textId="77777777" w:rsidR="00BB6AE0" w:rsidRPr="00B06F7A" w:rsidRDefault="00BB6AE0" w:rsidP="00BB6AE0">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36E87366" w14:textId="580A4D68" w:rsidR="00BB6AE0" w:rsidRPr="00B06F7A" w:rsidRDefault="00BB6AE0" w:rsidP="00BB6AE0">
            <w:pPr>
              <w:pStyle w:val="TAL"/>
              <w:rPr>
                <w:rFonts w:cs="Arial"/>
                <w:szCs w:val="18"/>
              </w:rPr>
            </w:pPr>
            <w:r>
              <w:rPr>
                <w:rFonts w:cs="Arial"/>
                <w:szCs w:val="18"/>
              </w:rPr>
              <w:t>A duration expressed in seconds</w:t>
            </w:r>
          </w:p>
        </w:tc>
      </w:tr>
      <w:tr w:rsidR="005B7866" w:rsidRPr="00B06F7A" w14:paraId="4D929DC0"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2595421E" w14:textId="77777777" w:rsidR="005B7866" w:rsidRPr="00B06F7A" w:rsidRDefault="005B7866" w:rsidP="007F1FAF">
            <w:pPr>
              <w:pStyle w:val="TAL"/>
            </w:pPr>
            <w:r w:rsidRPr="00B06F7A">
              <w:t>DlDataDeliveryStatus</w:t>
            </w:r>
          </w:p>
        </w:tc>
        <w:tc>
          <w:tcPr>
            <w:tcW w:w="2118" w:type="dxa"/>
            <w:tcBorders>
              <w:top w:val="single" w:sz="4" w:space="0" w:color="auto"/>
              <w:left w:val="single" w:sz="4" w:space="0" w:color="auto"/>
              <w:bottom w:val="single" w:sz="4" w:space="0" w:color="auto"/>
              <w:right w:val="single" w:sz="4" w:space="0" w:color="auto"/>
            </w:tcBorders>
          </w:tcPr>
          <w:p w14:paraId="6A164ADE" w14:textId="77777777" w:rsidR="005B7866" w:rsidRPr="00B06F7A" w:rsidRDefault="005B7866" w:rsidP="007F1FAF">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74431BE9" w14:textId="77777777" w:rsidR="005B7866" w:rsidRPr="00B06F7A" w:rsidRDefault="005B7866" w:rsidP="007F1FAF">
            <w:pPr>
              <w:pStyle w:val="TAL"/>
              <w:rPr>
                <w:rFonts w:cs="Arial"/>
                <w:szCs w:val="18"/>
              </w:rPr>
            </w:pPr>
            <w:r w:rsidRPr="00B06F7A">
              <w:rPr>
                <w:rFonts w:cs="Arial"/>
                <w:szCs w:val="18"/>
              </w:rPr>
              <w:t>Downlink data delivery status</w:t>
            </w:r>
          </w:p>
        </w:tc>
      </w:tr>
      <w:tr w:rsidR="005B7866" w:rsidRPr="00B06F7A" w14:paraId="47E8DC8F"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0CBA9C01" w14:textId="77777777" w:rsidR="005B7866" w:rsidRPr="00B06F7A" w:rsidRDefault="005B7866" w:rsidP="007F1FAF">
            <w:pPr>
              <w:pStyle w:val="TAL"/>
            </w:pPr>
            <w:r w:rsidRPr="00B06F7A">
              <w:t>Dnn</w:t>
            </w:r>
          </w:p>
        </w:tc>
        <w:tc>
          <w:tcPr>
            <w:tcW w:w="2118" w:type="dxa"/>
            <w:tcBorders>
              <w:top w:val="single" w:sz="4" w:space="0" w:color="auto"/>
              <w:left w:val="single" w:sz="4" w:space="0" w:color="auto"/>
              <w:bottom w:val="single" w:sz="4" w:space="0" w:color="auto"/>
              <w:right w:val="single" w:sz="4" w:space="0" w:color="auto"/>
            </w:tcBorders>
          </w:tcPr>
          <w:p w14:paraId="6DFF9040" w14:textId="77777777" w:rsidR="005B7866" w:rsidRPr="00B06F7A" w:rsidRDefault="005B7866" w:rsidP="007F1FAF">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004DE8CE" w14:textId="77777777" w:rsidR="005B7866" w:rsidRPr="00B06F7A" w:rsidRDefault="005B7866" w:rsidP="007F1FAF">
            <w:pPr>
              <w:pStyle w:val="TAL"/>
              <w:rPr>
                <w:rFonts w:cs="Arial"/>
                <w:szCs w:val="18"/>
              </w:rPr>
            </w:pPr>
            <w:r w:rsidRPr="00B06F7A">
              <w:rPr>
                <w:rFonts w:cs="Arial"/>
                <w:szCs w:val="18"/>
              </w:rPr>
              <w:t xml:space="preserve">Data Network Name with </w:t>
            </w:r>
            <w:r w:rsidRPr="00B06F7A">
              <w:t>Network Identifier only.</w:t>
            </w:r>
          </w:p>
        </w:tc>
      </w:tr>
      <w:tr w:rsidR="005B7866" w:rsidRPr="00B06F7A" w14:paraId="72ED6216"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4B623CDB" w14:textId="77777777" w:rsidR="005B7866" w:rsidRPr="00B06F7A" w:rsidRDefault="005B7866" w:rsidP="007F1FAF">
            <w:pPr>
              <w:pStyle w:val="TAL"/>
            </w:pPr>
            <w:r w:rsidRPr="00B06F7A">
              <w:t>Snssai</w:t>
            </w:r>
          </w:p>
        </w:tc>
        <w:tc>
          <w:tcPr>
            <w:tcW w:w="2118" w:type="dxa"/>
            <w:tcBorders>
              <w:top w:val="single" w:sz="4" w:space="0" w:color="auto"/>
              <w:left w:val="single" w:sz="4" w:space="0" w:color="auto"/>
              <w:bottom w:val="single" w:sz="4" w:space="0" w:color="auto"/>
              <w:right w:val="single" w:sz="4" w:space="0" w:color="auto"/>
            </w:tcBorders>
          </w:tcPr>
          <w:p w14:paraId="12C57CCC" w14:textId="77777777" w:rsidR="005B7866" w:rsidRPr="00B06F7A" w:rsidRDefault="005B7866" w:rsidP="007F1FAF">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3D514C6A" w14:textId="77777777" w:rsidR="005B7866" w:rsidRPr="00B06F7A" w:rsidRDefault="005B7866" w:rsidP="007F1FAF">
            <w:pPr>
              <w:pStyle w:val="TAL"/>
              <w:rPr>
                <w:rFonts w:cs="Arial"/>
                <w:szCs w:val="18"/>
              </w:rPr>
            </w:pPr>
            <w:r w:rsidRPr="00B06F7A">
              <w:rPr>
                <w:rFonts w:cs="Arial"/>
                <w:szCs w:val="18"/>
              </w:rPr>
              <w:t>Single NSSAI</w:t>
            </w:r>
          </w:p>
        </w:tc>
      </w:tr>
      <w:tr w:rsidR="005B7866" w:rsidRPr="00B06F7A" w14:paraId="5FF29C7A"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17D8CF32" w14:textId="77777777" w:rsidR="005B7866" w:rsidRPr="00B06F7A" w:rsidRDefault="005B7866" w:rsidP="007F1FAF">
            <w:pPr>
              <w:pStyle w:val="TAL"/>
            </w:pPr>
            <w:r w:rsidRPr="00B06F7A">
              <w:t>DiameterIdentity</w:t>
            </w:r>
          </w:p>
        </w:tc>
        <w:tc>
          <w:tcPr>
            <w:tcW w:w="2118" w:type="dxa"/>
            <w:tcBorders>
              <w:top w:val="single" w:sz="4" w:space="0" w:color="auto"/>
              <w:left w:val="single" w:sz="4" w:space="0" w:color="auto"/>
              <w:bottom w:val="single" w:sz="4" w:space="0" w:color="auto"/>
              <w:right w:val="single" w:sz="4" w:space="0" w:color="auto"/>
            </w:tcBorders>
          </w:tcPr>
          <w:p w14:paraId="73916589" w14:textId="77777777" w:rsidR="005B7866" w:rsidRPr="00B06F7A" w:rsidRDefault="005B7866" w:rsidP="007F1FAF">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2BF137B3" w14:textId="77777777" w:rsidR="005B7866" w:rsidRPr="00B06F7A" w:rsidRDefault="005B7866" w:rsidP="007F1FAF">
            <w:pPr>
              <w:pStyle w:val="TAL"/>
              <w:rPr>
                <w:rFonts w:cs="Arial"/>
                <w:szCs w:val="18"/>
              </w:rPr>
            </w:pPr>
            <w:r w:rsidRPr="00B06F7A">
              <w:rPr>
                <w:rFonts w:cs="Arial"/>
                <w:szCs w:val="18"/>
              </w:rPr>
              <w:t>Diameter Identify (FQDN)</w:t>
            </w:r>
          </w:p>
        </w:tc>
      </w:tr>
      <w:tr w:rsidR="005B7866" w:rsidRPr="00B06F7A" w14:paraId="623CACCC"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7969D4FA" w14:textId="77777777" w:rsidR="005B7866" w:rsidRPr="00B06F7A" w:rsidRDefault="005B7866" w:rsidP="007F1FAF">
            <w:pPr>
              <w:pStyle w:val="TAL"/>
            </w:pPr>
            <w:r w:rsidRPr="00B06F7A">
              <w:rPr>
                <w:rFonts w:hint="eastAsia"/>
              </w:rPr>
              <w:t>CmInfo</w:t>
            </w:r>
          </w:p>
        </w:tc>
        <w:tc>
          <w:tcPr>
            <w:tcW w:w="2118" w:type="dxa"/>
            <w:tcBorders>
              <w:top w:val="single" w:sz="4" w:space="0" w:color="auto"/>
              <w:left w:val="single" w:sz="4" w:space="0" w:color="auto"/>
              <w:bottom w:val="single" w:sz="4" w:space="0" w:color="auto"/>
              <w:right w:val="single" w:sz="4" w:space="0" w:color="auto"/>
            </w:tcBorders>
          </w:tcPr>
          <w:p w14:paraId="6C1C60CC" w14:textId="77777777" w:rsidR="005B7866" w:rsidRPr="00B06F7A" w:rsidRDefault="005B7866" w:rsidP="007F1FAF">
            <w:pPr>
              <w:pStyle w:val="TAL"/>
            </w:pPr>
            <w:r w:rsidRPr="00B06F7A">
              <w:t>3GPP TS 29.5</w:t>
            </w:r>
            <w:r w:rsidRPr="00B06F7A">
              <w:rPr>
                <w:rFonts w:hint="eastAsia"/>
              </w:rPr>
              <w:t>18</w:t>
            </w:r>
            <w:r w:rsidRPr="00B06F7A">
              <w:t> [</w:t>
            </w:r>
            <w:r w:rsidRPr="00B06F7A">
              <w:rPr>
                <w:rFonts w:hint="eastAsia"/>
              </w:rPr>
              <w:t>36</w:t>
            </w:r>
            <w:r w:rsidRPr="00B06F7A">
              <w:t>]</w:t>
            </w:r>
          </w:p>
        </w:tc>
        <w:tc>
          <w:tcPr>
            <w:tcW w:w="4750" w:type="dxa"/>
            <w:tcBorders>
              <w:top w:val="single" w:sz="4" w:space="0" w:color="auto"/>
              <w:left w:val="single" w:sz="4" w:space="0" w:color="auto"/>
              <w:bottom w:val="single" w:sz="4" w:space="0" w:color="auto"/>
              <w:right w:val="single" w:sz="4" w:space="0" w:color="auto"/>
            </w:tcBorders>
          </w:tcPr>
          <w:p w14:paraId="17BA5431" w14:textId="77777777" w:rsidR="005B7866" w:rsidRPr="00B06F7A" w:rsidRDefault="005B7866" w:rsidP="007F1FAF">
            <w:pPr>
              <w:pStyle w:val="TAL"/>
              <w:rPr>
                <w:rFonts w:cs="Arial"/>
                <w:szCs w:val="18"/>
              </w:rPr>
            </w:pPr>
            <w:r w:rsidRPr="00B06F7A">
              <w:rPr>
                <w:rFonts w:cs="Arial" w:hint="eastAsia"/>
                <w:szCs w:val="18"/>
              </w:rPr>
              <w:t>Describe the Connection Management state information for an access type</w:t>
            </w:r>
          </w:p>
        </w:tc>
      </w:tr>
      <w:tr w:rsidR="005B7866" w:rsidRPr="00B06F7A" w14:paraId="1956500D"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4CBDF583" w14:textId="77777777" w:rsidR="005B7866" w:rsidRPr="00B06F7A" w:rsidRDefault="005B7866" w:rsidP="007F1FAF">
            <w:pPr>
              <w:pStyle w:val="TAL"/>
            </w:pPr>
            <w:r w:rsidRPr="00B06F7A">
              <w:t>MtcProviderInformation</w:t>
            </w:r>
          </w:p>
        </w:tc>
        <w:tc>
          <w:tcPr>
            <w:tcW w:w="2118" w:type="dxa"/>
            <w:tcBorders>
              <w:top w:val="single" w:sz="4" w:space="0" w:color="auto"/>
              <w:left w:val="single" w:sz="4" w:space="0" w:color="auto"/>
              <w:bottom w:val="single" w:sz="4" w:space="0" w:color="auto"/>
              <w:right w:val="single" w:sz="4" w:space="0" w:color="auto"/>
            </w:tcBorders>
          </w:tcPr>
          <w:p w14:paraId="2E806F8B" w14:textId="77777777" w:rsidR="005B7866" w:rsidRPr="00B06F7A" w:rsidRDefault="005B7866" w:rsidP="007F1FAF">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1043EFE1" w14:textId="77777777" w:rsidR="005B7866" w:rsidRPr="00B06F7A" w:rsidRDefault="005B7866" w:rsidP="007F1FAF">
            <w:pPr>
              <w:pStyle w:val="TAL"/>
              <w:rPr>
                <w:rFonts w:cs="Arial"/>
                <w:szCs w:val="18"/>
              </w:rPr>
            </w:pPr>
            <w:r w:rsidRPr="00B06F7A">
              <w:rPr>
                <w:rFonts w:cs="Arial"/>
                <w:szCs w:val="18"/>
              </w:rPr>
              <w:t>MTC Provider Information</w:t>
            </w:r>
          </w:p>
        </w:tc>
      </w:tr>
      <w:tr w:rsidR="005B7866" w:rsidRPr="00B06F7A" w14:paraId="36AD746C"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1F49B6E0" w14:textId="77777777" w:rsidR="005B7866" w:rsidRPr="00B06F7A" w:rsidRDefault="005B7866" w:rsidP="007F1FAF">
            <w:pPr>
              <w:pStyle w:val="TAL"/>
            </w:pPr>
            <w:r w:rsidRPr="00B06F7A">
              <w:t>NfInstanceId</w:t>
            </w:r>
          </w:p>
        </w:tc>
        <w:tc>
          <w:tcPr>
            <w:tcW w:w="2118" w:type="dxa"/>
            <w:tcBorders>
              <w:top w:val="single" w:sz="4" w:space="0" w:color="auto"/>
              <w:left w:val="single" w:sz="4" w:space="0" w:color="auto"/>
              <w:bottom w:val="single" w:sz="4" w:space="0" w:color="auto"/>
              <w:right w:val="single" w:sz="4" w:space="0" w:color="auto"/>
            </w:tcBorders>
          </w:tcPr>
          <w:p w14:paraId="69F97308" w14:textId="77777777" w:rsidR="005B7866" w:rsidRPr="00B06F7A" w:rsidRDefault="005B7866" w:rsidP="007F1FAF">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21BEFAEF" w14:textId="77777777" w:rsidR="005B7866" w:rsidRPr="00B06F7A" w:rsidRDefault="005B7866" w:rsidP="007F1FAF">
            <w:pPr>
              <w:pStyle w:val="TAL"/>
              <w:rPr>
                <w:rFonts w:cs="Arial"/>
                <w:szCs w:val="18"/>
              </w:rPr>
            </w:pPr>
            <w:r w:rsidRPr="00B06F7A">
              <w:rPr>
                <w:rFonts w:cs="Arial"/>
                <w:szCs w:val="18"/>
              </w:rPr>
              <w:t>Network Function Instance Identifier</w:t>
            </w:r>
          </w:p>
        </w:tc>
      </w:tr>
      <w:tr w:rsidR="00F93764" w:rsidRPr="00B06F7A" w14:paraId="6B8A3A1B"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27DA1D25" w14:textId="38CF6557" w:rsidR="00F93764" w:rsidRPr="00B06F7A" w:rsidRDefault="00F93764" w:rsidP="007F1FAF">
            <w:pPr>
              <w:pStyle w:val="TAL"/>
            </w:pPr>
            <w:r w:rsidRPr="00B06F7A">
              <w:rPr>
                <w:rFonts w:hint="eastAsia"/>
                <w:lang w:eastAsia="zh-CN"/>
              </w:rPr>
              <w:t>N</w:t>
            </w:r>
            <w:r w:rsidRPr="00B06F7A">
              <w:rPr>
                <w:lang w:eastAsia="zh-CN"/>
              </w:rPr>
              <w:t>otificationFlag</w:t>
            </w:r>
          </w:p>
        </w:tc>
        <w:tc>
          <w:tcPr>
            <w:tcW w:w="2118" w:type="dxa"/>
            <w:tcBorders>
              <w:top w:val="single" w:sz="4" w:space="0" w:color="auto"/>
              <w:left w:val="single" w:sz="4" w:space="0" w:color="auto"/>
              <w:bottom w:val="single" w:sz="4" w:space="0" w:color="auto"/>
              <w:right w:val="single" w:sz="4" w:space="0" w:color="auto"/>
            </w:tcBorders>
          </w:tcPr>
          <w:p w14:paraId="759CD52D" w14:textId="639FC000" w:rsidR="00F93764" w:rsidRPr="00B06F7A" w:rsidRDefault="00F93764" w:rsidP="007F1FAF">
            <w:pPr>
              <w:pStyle w:val="TAL"/>
            </w:pPr>
            <w:r w:rsidRPr="00B06F7A">
              <w:rPr>
                <w:noProof/>
              </w:rPr>
              <w:t>3GPP TS 29.571 [7]</w:t>
            </w:r>
          </w:p>
        </w:tc>
        <w:tc>
          <w:tcPr>
            <w:tcW w:w="4750" w:type="dxa"/>
            <w:tcBorders>
              <w:top w:val="single" w:sz="4" w:space="0" w:color="auto"/>
              <w:left w:val="single" w:sz="4" w:space="0" w:color="auto"/>
              <w:bottom w:val="single" w:sz="4" w:space="0" w:color="auto"/>
              <w:right w:val="single" w:sz="4" w:space="0" w:color="auto"/>
            </w:tcBorders>
          </w:tcPr>
          <w:p w14:paraId="1CAB1D28" w14:textId="6D44D3A2" w:rsidR="00F93764" w:rsidRPr="00B06F7A" w:rsidRDefault="00F93764" w:rsidP="007F1FAF">
            <w:pPr>
              <w:pStyle w:val="TAL"/>
              <w:rPr>
                <w:rFonts w:cs="Arial"/>
                <w:szCs w:val="18"/>
              </w:rPr>
            </w:pPr>
            <w:r w:rsidRPr="00B06F7A">
              <w:rPr>
                <w:rFonts w:cs="Arial" w:hint="eastAsia"/>
                <w:szCs w:val="18"/>
                <w:lang w:eastAsia="zh-CN"/>
              </w:rPr>
              <w:t>N</w:t>
            </w:r>
            <w:r w:rsidRPr="00B06F7A">
              <w:rPr>
                <w:rFonts w:cs="Arial"/>
                <w:szCs w:val="18"/>
                <w:lang w:eastAsia="zh-CN"/>
              </w:rPr>
              <w:t>otification flag</w:t>
            </w:r>
          </w:p>
        </w:tc>
      </w:tr>
      <w:tr w:rsidR="005B7866" w:rsidRPr="00B06F7A" w14:paraId="1242F0E7"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375825A8" w14:textId="77777777" w:rsidR="005B7866" w:rsidRPr="00B06F7A" w:rsidRDefault="005B7866" w:rsidP="007F1FAF">
            <w:pPr>
              <w:pStyle w:val="TAL"/>
            </w:pPr>
            <w:r w:rsidRPr="00B06F7A">
              <w:t>UeReachability</w:t>
            </w:r>
          </w:p>
        </w:tc>
        <w:tc>
          <w:tcPr>
            <w:tcW w:w="2118" w:type="dxa"/>
            <w:tcBorders>
              <w:top w:val="single" w:sz="4" w:space="0" w:color="auto"/>
              <w:left w:val="single" w:sz="4" w:space="0" w:color="auto"/>
              <w:bottom w:val="single" w:sz="4" w:space="0" w:color="auto"/>
              <w:right w:val="single" w:sz="4" w:space="0" w:color="auto"/>
            </w:tcBorders>
          </w:tcPr>
          <w:p w14:paraId="4BA97061" w14:textId="77777777" w:rsidR="005B7866" w:rsidRPr="00B06F7A" w:rsidRDefault="005B7866" w:rsidP="007F1FAF">
            <w:pPr>
              <w:pStyle w:val="TAL"/>
            </w:pPr>
            <w:r w:rsidRPr="00B06F7A">
              <w:t>3GPP TS 29.5</w:t>
            </w:r>
            <w:r w:rsidRPr="00B06F7A">
              <w:rPr>
                <w:rFonts w:hint="eastAsia"/>
              </w:rPr>
              <w:t>18</w:t>
            </w:r>
            <w:r w:rsidRPr="00B06F7A">
              <w:t> [</w:t>
            </w:r>
            <w:r w:rsidRPr="00B06F7A">
              <w:rPr>
                <w:rFonts w:hint="eastAsia"/>
              </w:rPr>
              <w:t>36</w:t>
            </w:r>
            <w:r w:rsidRPr="00B06F7A">
              <w:t>]</w:t>
            </w:r>
          </w:p>
        </w:tc>
        <w:tc>
          <w:tcPr>
            <w:tcW w:w="4750" w:type="dxa"/>
            <w:tcBorders>
              <w:top w:val="single" w:sz="4" w:space="0" w:color="auto"/>
              <w:left w:val="single" w:sz="4" w:space="0" w:color="auto"/>
              <w:bottom w:val="single" w:sz="4" w:space="0" w:color="auto"/>
              <w:right w:val="single" w:sz="4" w:space="0" w:color="auto"/>
            </w:tcBorders>
          </w:tcPr>
          <w:p w14:paraId="3E49049E" w14:textId="77777777" w:rsidR="005B7866" w:rsidRPr="00B06F7A" w:rsidRDefault="005B7866" w:rsidP="007F1FAF">
            <w:pPr>
              <w:pStyle w:val="TAL"/>
              <w:rPr>
                <w:rFonts w:cs="Arial"/>
                <w:szCs w:val="18"/>
              </w:rPr>
            </w:pPr>
            <w:r w:rsidRPr="00B06F7A">
              <w:rPr>
                <w:rFonts w:cs="Arial"/>
                <w:szCs w:val="18"/>
              </w:rPr>
              <w:t>Describes the reachability of the UE</w:t>
            </w:r>
          </w:p>
        </w:tc>
      </w:tr>
      <w:tr w:rsidR="00F93764" w:rsidRPr="00B06F7A" w14:paraId="30482C2C"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455B3799" w14:textId="77777777" w:rsidR="00F93764" w:rsidRPr="00B06F7A" w:rsidRDefault="00F93764" w:rsidP="000C1F39">
            <w:pPr>
              <w:pStyle w:val="TAL"/>
            </w:pPr>
            <w:r w:rsidRPr="00B06F7A">
              <w:rPr>
                <w:rFonts w:hint="eastAsia"/>
              </w:rPr>
              <w:t>L</w:t>
            </w:r>
            <w:r w:rsidRPr="00B06F7A">
              <w:t>ossOfConnectivityReason</w:t>
            </w:r>
          </w:p>
        </w:tc>
        <w:tc>
          <w:tcPr>
            <w:tcW w:w="2118" w:type="dxa"/>
            <w:tcBorders>
              <w:top w:val="single" w:sz="4" w:space="0" w:color="auto"/>
              <w:left w:val="single" w:sz="4" w:space="0" w:color="auto"/>
              <w:bottom w:val="single" w:sz="4" w:space="0" w:color="auto"/>
              <w:right w:val="single" w:sz="4" w:space="0" w:color="auto"/>
            </w:tcBorders>
          </w:tcPr>
          <w:p w14:paraId="5770C4D1" w14:textId="77777777" w:rsidR="00F93764" w:rsidRPr="00B06F7A" w:rsidRDefault="00F93764" w:rsidP="000C1F39">
            <w:pPr>
              <w:pStyle w:val="TAL"/>
            </w:pPr>
            <w:r w:rsidRPr="00B06F7A">
              <w:t>3GPP TS 29.5</w:t>
            </w:r>
            <w:r w:rsidRPr="00B06F7A">
              <w:rPr>
                <w:rFonts w:hint="eastAsia"/>
              </w:rPr>
              <w:t>18</w:t>
            </w:r>
            <w:r w:rsidRPr="00B06F7A">
              <w:t> [</w:t>
            </w:r>
            <w:r w:rsidRPr="00B06F7A">
              <w:rPr>
                <w:rFonts w:hint="eastAsia"/>
              </w:rPr>
              <w:t>36</w:t>
            </w:r>
            <w:r w:rsidRPr="00B06F7A">
              <w:t>]</w:t>
            </w:r>
          </w:p>
        </w:tc>
        <w:tc>
          <w:tcPr>
            <w:tcW w:w="4750" w:type="dxa"/>
            <w:tcBorders>
              <w:top w:val="single" w:sz="4" w:space="0" w:color="auto"/>
              <w:left w:val="single" w:sz="4" w:space="0" w:color="auto"/>
              <w:bottom w:val="single" w:sz="4" w:space="0" w:color="auto"/>
              <w:right w:val="single" w:sz="4" w:space="0" w:color="auto"/>
            </w:tcBorders>
          </w:tcPr>
          <w:p w14:paraId="1C3B76C5" w14:textId="77777777" w:rsidR="00F93764" w:rsidRPr="00B06F7A" w:rsidRDefault="00F93764" w:rsidP="000C1F39">
            <w:pPr>
              <w:pStyle w:val="TAL"/>
              <w:rPr>
                <w:rFonts w:cs="Arial"/>
                <w:szCs w:val="18"/>
              </w:rPr>
            </w:pPr>
            <w:r w:rsidRPr="00B06F7A">
              <w:rPr>
                <w:rFonts w:cs="Arial"/>
                <w:szCs w:val="18"/>
              </w:rPr>
              <w:t>Describes the reason of connectivity loss</w:t>
            </w:r>
          </w:p>
        </w:tc>
      </w:tr>
      <w:tr w:rsidR="00F93764" w:rsidRPr="00B06F7A" w14:paraId="4881C9BC"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5BD36E32" w14:textId="77777777" w:rsidR="00F93764" w:rsidRPr="00B06F7A" w:rsidRDefault="00F93764" w:rsidP="000C1F39">
            <w:pPr>
              <w:pStyle w:val="TAL"/>
            </w:pPr>
            <w:r w:rsidRPr="00B06F7A">
              <w:t>UserLocation</w:t>
            </w:r>
          </w:p>
        </w:tc>
        <w:tc>
          <w:tcPr>
            <w:tcW w:w="2118" w:type="dxa"/>
            <w:tcBorders>
              <w:top w:val="single" w:sz="4" w:space="0" w:color="auto"/>
              <w:left w:val="single" w:sz="4" w:space="0" w:color="auto"/>
              <w:bottom w:val="single" w:sz="4" w:space="0" w:color="auto"/>
              <w:right w:val="single" w:sz="4" w:space="0" w:color="auto"/>
            </w:tcBorders>
          </w:tcPr>
          <w:p w14:paraId="593768AD" w14:textId="77777777" w:rsidR="00F93764" w:rsidRPr="00B06F7A" w:rsidRDefault="00F93764" w:rsidP="000C1F39">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3DB79FFF" w14:textId="77777777" w:rsidR="00F93764" w:rsidRPr="00B06F7A" w:rsidRDefault="00F93764" w:rsidP="000C1F39">
            <w:pPr>
              <w:pStyle w:val="TAL"/>
              <w:rPr>
                <w:rFonts w:cs="Arial"/>
                <w:szCs w:val="18"/>
              </w:rPr>
            </w:pPr>
            <w:r w:rsidRPr="00B06F7A">
              <w:rPr>
                <w:rFonts w:cs="Arial"/>
                <w:szCs w:val="18"/>
              </w:rPr>
              <w:t>User Location</w:t>
            </w:r>
          </w:p>
        </w:tc>
      </w:tr>
      <w:tr w:rsidR="00F93764" w:rsidRPr="00B06F7A" w14:paraId="4CFAAD54"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362511CE" w14:textId="77777777" w:rsidR="00F93764" w:rsidRPr="00B06F7A" w:rsidRDefault="00F93764" w:rsidP="000C1F39">
            <w:pPr>
              <w:pStyle w:val="TAL"/>
            </w:pPr>
            <w:r w:rsidRPr="00B06F7A">
              <w:t>PduSessionId</w:t>
            </w:r>
          </w:p>
        </w:tc>
        <w:tc>
          <w:tcPr>
            <w:tcW w:w="2118" w:type="dxa"/>
            <w:tcBorders>
              <w:top w:val="single" w:sz="4" w:space="0" w:color="auto"/>
              <w:left w:val="single" w:sz="4" w:space="0" w:color="auto"/>
              <w:bottom w:val="single" w:sz="4" w:space="0" w:color="auto"/>
              <w:right w:val="single" w:sz="4" w:space="0" w:color="auto"/>
            </w:tcBorders>
          </w:tcPr>
          <w:p w14:paraId="4728E3E0" w14:textId="77777777" w:rsidR="00F93764" w:rsidRPr="00B06F7A" w:rsidRDefault="00F93764" w:rsidP="000C1F39">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06BAF2A1" w14:textId="77777777" w:rsidR="00F93764" w:rsidRPr="00B06F7A" w:rsidRDefault="00F93764" w:rsidP="000C1F39">
            <w:pPr>
              <w:pStyle w:val="TAL"/>
              <w:rPr>
                <w:rFonts w:cs="Arial"/>
                <w:szCs w:val="18"/>
              </w:rPr>
            </w:pPr>
            <w:r w:rsidRPr="00B06F7A">
              <w:rPr>
                <w:rFonts w:cs="Arial"/>
                <w:szCs w:val="18"/>
              </w:rPr>
              <w:t>PDU Session Id</w:t>
            </w:r>
          </w:p>
        </w:tc>
      </w:tr>
      <w:tr w:rsidR="00F93764" w:rsidRPr="00B06F7A" w14:paraId="7E5D026E"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47D85B1D" w14:textId="77777777" w:rsidR="00F93764" w:rsidRPr="00B06F7A" w:rsidRDefault="00F93764" w:rsidP="000C1F39">
            <w:pPr>
              <w:pStyle w:val="TAL"/>
            </w:pPr>
            <w:r w:rsidRPr="00B06F7A">
              <w:t>Ipv4Addr</w:t>
            </w:r>
          </w:p>
        </w:tc>
        <w:tc>
          <w:tcPr>
            <w:tcW w:w="2118" w:type="dxa"/>
            <w:tcBorders>
              <w:top w:val="single" w:sz="4" w:space="0" w:color="auto"/>
              <w:left w:val="single" w:sz="4" w:space="0" w:color="auto"/>
              <w:bottom w:val="single" w:sz="4" w:space="0" w:color="auto"/>
              <w:right w:val="single" w:sz="4" w:space="0" w:color="auto"/>
            </w:tcBorders>
          </w:tcPr>
          <w:p w14:paraId="522C3B14" w14:textId="77777777" w:rsidR="00F93764" w:rsidRPr="00B06F7A" w:rsidRDefault="00F93764" w:rsidP="000C1F39">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05E35C6A" w14:textId="77777777" w:rsidR="00F93764" w:rsidRPr="00B06F7A" w:rsidRDefault="00F93764" w:rsidP="000C1F39">
            <w:pPr>
              <w:pStyle w:val="TAL"/>
              <w:rPr>
                <w:rFonts w:cs="Arial"/>
                <w:szCs w:val="18"/>
              </w:rPr>
            </w:pPr>
            <w:r w:rsidRPr="00B06F7A">
              <w:rPr>
                <w:rFonts w:cs="Arial"/>
                <w:szCs w:val="18"/>
              </w:rPr>
              <w:t>IPv4 Address</w:t>
            </w:r>
          </w:p>
        </w:tc>
      </w:tr>
      <w:tr w:rsidR="00F93764" w:rsidRPr="00B06F7A" w14:paraId="3B545DA6"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51333171" w14:textId="77777777" w:rsidR="00F93764" w:rsidRPr="00B06F7A" w:rsidRDefault="00F93764" w:rsidP="000C1F39">
            <w:pPr>
              <w:pStyle w:val="TAL"/>
            </w:pPr>
            <w:r w:rsidRPr="00B06F7A">
              <w:t>Ipv6Addr</w:t>
            </w:r>
          </w:p>
        </w:tc>
        <w:tc>
          <w:tcPr>
            <w:tcW w:w="2118" w:type="dxa"/>
            <w:tcBorders>
              <w:top w:val="single" w:sz="4" w:space="0" w:color="auto"/>
              <w:left w:val="single" w:sz="4" w:space="0" w:color="auto"/>
              <w:bottom w:val="single" w:sz="4" w:space="0" w:color="auto"/>
              <w:right w:val="single" w:sz="4" w:space="0" w:color="auto"/>
            </w:tcBorders>
          </w:tcPr>
          <w:p w14:paraId="33FCA314" w14:textId="77777777" w:rsidR="00F93764" w:rsidRPr="00B06F7A" w:rsidRDefault="00F93764" w:rsidP="000C1F39">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7E0906BC" w14:textId="77777777" w:rsidR="00F93764" w:rsidRPr="00B06F7A" w:rsidRDefault="00F93764" w:rsidP="000C1F39">
            <w:pPr>
              <w:pStyle w:val="TAL"/>
              <w:rPr>
                <w:rFonts w:cs="Arial"/>
                <w:szCs w:val="18"/>
              </w:rPr>
            </w:pPr>
            <w:r w:rsidRPr="00B06F7A">
              <w:rPr>
                <w:rFonts w:cs="Arial"/>
                <w:szCs w:val="18"/>
              </w:rPr>
              <w:t>IPv6 Address</w:t>
            </w:r>
          </w:p>
        </w:tc>
      </w:tr>
      <w:tr w:rsidR="00F93764" w:rsidRPr="00B06F7A" w14:paraId="2A4B56E6"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2E996CD1" w14:textId="77777777" w:rsidR="00F93764" w:rsidRPr="00B06F7A" w:rsidRDefault="00F93764" w:rsidP="000C1F39">
            <w:pPr>
              <w:pStyle w:val="TAL"/>
            </w:pPr>
            <w:r w:rsidRPr="00B06F7A">
              <w:t>Ipv6Prefix</w:t>
            </w:r>
          </w:p>
        </w:tc>
        <w:tc>
          <w:tcPr>
            <w:tcW w:w="2118" w:type="dxa"/>
            <w:tcBorders>
              <w:top w:val="single" w:sz="4" w:space="0" w:color="auto"/>
              <w:left w:val="single" w:sz="4" w:space="0" w:color="auto"/>
              <w:bottom w:val="single" w:sz="4" w:space="0" w:color="auto"/>
              <w:right w:val="single" w:sz="4" w:space="0" w:color="auto"/>
            </w:tcBorders>
          </w:tcPr>
          <w:p w14:paraId="4EF05AA7" w14:textId="77777777" w:rsidR="00F93764" w:rsidRPr="00B06F7A" w:rsidRDefault="00F93764" w:rsidP="000C1F39">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75D29281" w14:textId="77777777" w:rsidR="00F93764" w:rsidRPr="00B06F7A" w:rsidRDefault="00F93764" w:rsidP="000C1F39">
            <w:pPr>
              <w:pStyle w:val="TAL"/>
              <w:rPr>
                <w:rFonts w:cs="Arial"/>
                <w:szCs w:val="18"/>
              </w:rPr>
            </w:pPr>
            <w:r w:rsidRPr="00B06F7A">
              <w:rPr>
                <w:rFonts w:cs="Arial"/>
                <w:szCs w:val="18"/>
              </w:rPr>
              <w:t>IPv6 Prefix</w:t>
            </w:r>
          </w:p>
        </w:tc>
      </w:tr>
      <w:tr w:rsidR="00F93764" w:rsidRPr="00B06F7A" w14:paraId="31D9AFD6" w14:textId="77777777" w:rsidTr="00F93764">
        <w:trPr>
          <w:jc w:val="center"/>
        </w:trPr>
        <w:tc>
          <w:tcPr>
            <w:tcW w:w="2308" w:type="dxa"/>
            <w:tcBorders>
              <w:top w:val="single" w:sz="4" w:space="0" w:color="auto"/>
              <w:left w:val="single" w:sz="4" w:space="0" w:color="auto"/>
              <w:bottom w:val="single" w:sz="4" w:space="0" w:color="auto"/>
              <w:right w:val="single" w:sz="4" w:space="0" w:color="auto"/>
            </w:tcBorders>
          </w:tcPr>
          <w:p w14:paraId="27518F19" w14:textId="77777777" w:rsidR="00F93764" w:rsidRPr="00B06F7A" w:rsidRDefault="00F93764" w:rsidP="000C1F39">
            <w:pPr>
              <w:pStyle w:val="TAL"/>
            </w:pPr>
            <w:r w:rsidRPr="00B06F7A">
              <w:t>PduSessionType</w:t>
            </w:r>
          </w:p>
        </w:tc>
        <w:tc>
          <w:tcPr>
            <w:tcW w:w="2118" w:type="dxa"/>
            <w:tcBorders>
              <w:top w:val="single" w:sz="4" w:space="0" w:color="auto"/>
              <w:left w:val="single" w:sz="4" w:space="0" w:color="auto"/>
              <w:bottom w:val="single" w:sz="4" w:space="0" w:color="auto"/>
              <w:right w:val="single" w:sz="4" w:space="0" w:color="auto"/>
            </w:tcBorders>
          </w:tcPr>
          <w:p w14:paraId="7EEB67E1" w14:textId="77777777" w:rsidR="00F93764" w:rsidRPr="00B06F7A" w:rsidRDefault="00F93764" w:rsidP="000C1F39">
            <w:pPr>
              <w:pStyle w:val="TAL"/>
            </w:pPr>
            <w:r w:rsidRPr="00B06F7A">
              <w:t>3GPP TS 29.571 [7]</w:t>
            </w:r>
          </w:p>
        </w:tc>
        <w:tc>
          <w:tcPr>
            <w:tcW w:w="4750" w:type="dxa"/>
            <w:tcBorders>
              <w:top w:val="single" w:sz="4" w:space="0" w:color="auto"/>
              <w:left w:val="single" w:sz="4" w:space="0" w:color="auto"/>
              <w:bottom w:val="single" w:sz="4" w:space="0" w:color="auto"/>
              <w:right w:val="single" w:sz="4" w:space="0" w:color="auto"/>
            </w:tcBorders>
          </w:tcPr>
          <w:p w14:paraId="27FD0C9D" w14:textId="77777777" w:rsidR="00F93764" w:rsidRPr="00B06F7A" w:rsidRDefault="00F93764" w:rsidP="000C1F39">
            <w:pPr>
              <w:pStyle w:val="TAL"/>
              <w:rPr>
                <w:rFonts w:cs="Arial"/>
                <w:szCs w:val="18"/>
              </w:rPr>
            </w:pPr>
            <w:r w:rsidRPr="00B06F7A">
              <w:rPr>
                <w:rFonts w:cs="Arial"/>
                <w:szCs w:val="18"/>
              </w:rPr>
              <w:t>PDU session type.</w:t>
            </w:r>
          </w:p>
        </w:tc>
      </w:tr>
      <w:tr w:rsidR="003259D5" w:rsidRPr="00B06F7A" w14:paraId="744CCAD4" w14:textId="77777777" w:rsidTr="003259D5">
        <w:trPr>
          <w:jc w:val="center"/>
        </w:trPr>
        <w:tc>
          <w:tcPr>
            <w:tcW w:w="2308" w:type="dxa"/>
            <w:tcBorders>
              <w:top w:val="single" w:sz="4" w:space="0" w:color="auto"/>
              <w:left w:val="single" w:sz="4" w:space="0" w:color="auto"/>
              <w:bottom w:val="single" w:sz="4" w:space="0" w:color="auto"/>
              <w:right w:val="single" w:sz="4" w:space="0" w:color="auto"/>
            </w:tcBorders>
          </w:tcPr>
          <w:p w14:paraId="2D0CA889" w14:textId="77777777" w:rsidR="003259D5" w:rsidRPr="00B06F7A" w:rsidRDefault="003259D5" w:rsidP="005A07F5">
            <w:pPr>
              <w:pStyle w:val="TAL"/>
            </w:pPr>
            <w:r w:rsidRPr="00B06F7A">
              <w:t>ContextInfo</w:t>
            </w:r>
          </w:p>
        </w:tc>
        <w:tc>
          <w:tcPr>
            <w:tcW w:w="2118" w:type="dxa"/>
            <w:tcBorders>
              <w:top w:val="single" w:sz="4" w:space="0" w:color="auto"/>
              <w:left w:val="single" w:sz="4" w:space="0" w:color="auto"/>
              <w:bottom w:val="single" w:sz="4" w:space="0" w:color="auto"/>
              <w:right w:val="single" w:sz="4" w:space="0" w:color="auto"/>
            </w:tcBorders>
          </w:tcPr>
          <w:p w14:paraId="59AA535B" w14:textId="77777777" w:rsidR="003259D5" w:rsidRPr="00B06F7A" w:rsidRDefault="003259D5" w:rsidP="005A07F5">
            <w:pPr>
              <w:pStyle w:val="TAL"/>
            </w:pPr>
            <w:r w:rsidRPr="00B06F7A">
              <w:t>6.1.6.2.69</w:t>
            </w:r>
          </w:p>
        </w:tc>
        <w:tc>
          <w:tcPr>
            <w:tcW w:w="4750" w:type="dxa"/>
            <w:tcBorders>
              <w:top w:val="single" w:sz="4" w:space="0" w:color="auto"/>
              <w:left w:val="single" w:sz="4" w:space="0" w:color="auto"/>
              <w:bottom w:val="single" w:sz="4" w:space="0" w:color="auto"/>
              <w:right w:val="single" w:sz="4" w:space="0" w:color="auto"/>
            </w:tcBorders>
          </w:tcPr>
          <w:p w14:paraId="764C9DC0" w14:textId="77777777" w:rsidR="003259D5" w:rsidRPr="00B06F7A" w:rsidRDefault="003259D5" w:rsidP="005A07F5">
            <w:pPr>
              <w:pStyle w:val="TAL"/>
              <w:rPr>
                <w:rFonts w:cs="Arial"/>
                <w:szCs w:val="18"/>
              </w:rPr>
            </w:pPr>
            <w:r w:rsidRPr="00B06F7A">
              <w:rPr>
                <w:rFonts w:cs="Arial"/>
                <w:szCs w:val="18"/>
              </w:rPr>
              <w:t>Contains the HTTP Headers received by the NFs</w:t>
            </w:r>
          </w:p>
        </w:tc>
      </w:tr>
      <w:tr w:rsidR="0026279B" w:rsidRPr="00B06F7A" w14:paraId="2FF7B4B0" w14:textId="77777777" w:rsidTr="0026279B">
        <w:trPr>
          <w:jc w:val="center"/>
        </w:trPr>
        <w:tc>
          <w:tcPr>
            <w:tcW w:w="2308" w:type="dxa"/>
            <w:tcBorders>
              <w:top w:val="single" w:sz="4" w:space="0" w:color="auto"/>
              <w:left w:val="single" w:sz="4" w:space="0" w:color="auto"/>
              <w:bottom w:val="single" w:sz="4" w:space="0" w:color="auto"/>
              <w:right w:val="single" w:sz="4" w:space="0" w:color="auto"/>
            </w:tcBorders>
          </w:tcPr>
          <w:p w14:paraId="03F0B4D0" w14:textId="77777777" w:rsidR="0026279B" w:rsidRPr="00B06F7A" w:rsidRDefault="0026279B" w:rsidP="009D0BBA">
            <w:pPr>
              <w:pStyle w:val="TAL"/>
            </w:pPr>
            <w:r>
              <w:t>IdleStatusIndication</w:t>
            </w:r>
          </w:p>
        </w:tc>
        <w:tc>
          <w:tcPr>
            <w:tcW w:w="2118" w:type="dxa"/>
            <w:tcBorders>
              <w:top w:val="single" w:sz="4" w:space="0" w:color="auto"/>
              <w:left w:val="single" w:sz="4" w:space="0" w:color="auto"/>
              <w:bottom w:val="single" w:sz="4" w:space="0" w:color="auto"/>
              <w:right w:val="single" w:sz="4" w:space="0" w:color="auto"/>
            </w:tcBorders>
          </w:tcPr>
          <w:p w14:paraId="4455334E" w14:textId="77777777" w:rsidR="0026279B" w:rsidRPr="00B06F7A" w:rsidRDefault="0026279B" w:rsidP="009D0BBA">
            <w:pPr>
              <w:pStyle w:val="TAL"/>
            </w:pPr>
            <w:r w:rsidRPr="00B06F7A">
              <w:t>3GPP TS 29.5</w:t>
            </w:r>
            <w:r w:rsidRPr="00B06F7A">
              <w:rPr>
                <w:rFonts w:hint="eastAsia"/>
              </w:rPr>
              <w:t>18</w:t>
            </w:r>
            <w:r w:rsidRPr="00B06F7A">
              <w:t> [</w:t>
            </w:r>
            <w:r w:rsidRPr="00B06F7A">
              <w:rPr>
                <w:rFonts w:hint="eastAsia"/>
              </w:rPr>
              <w:t>36</w:t>
            </w:r>
            <w:r w:rsidRPr="00B06F7A">
              <w:t>]</w:t>
            </w:r>
          </w:p>
        </w:tc>
        <w:tc>
          <w:tcPr>
            <w:tcW w:w="4750" w:type="dxa"/>
            <w:tcBorders>
              <w:top w:val="single" w:sz="4" w:space="0" w:color="auto"/>
              <w:left w:val="single" w:sz="4" w:space="0" w:color="auto"/>
              <w:bottom w:val="single" w:sz="4" w:space="0" w:color="auto"/>
              <w:right w:val="single" w:sz="4" w:space="0" w:color="auto"/>
            </w:tcBorders>
          </w:tcPr>
          <w:p w14:paraId="139E0377" w14:textId="77777777" w:rsidR="0026279B" w:rsidRPr="00B06F7A" w:rsidRDefault="0026279B" w:rsidP="009D0BBA">
            <w:pPr>
              <w:pStyle w:val="TAL"/>
              <w:rPr>
                <w:rFonts w:cs="Arial"/>
                <w:szCs w:val="18"/>
              </w:rPr>
            </w:pPr>
            <w:r>
              <w:rPr>
                <w:rFonts w:cs="Arial"/>
                <w:szCs w:val="18"/>
              </w:rPr>
              <w:t>Idle Status Indication</w:t>
            </w:r>
          </w:p>
        </w:tc>
      </w:tr>
      <w:tr w:rsidR="004B7387" w14:paraId="3B8E8074" w14:textId="77777777" w:rsidTr="004B7387">
        <w:trPr>
          <w:jc w:val="center"/>
          <w:ins w:id="17" w:author="Ulrich Wiehe" w:date="2022-10-06T10:08:00Z"/>
        </w:trPr>
        <w:tc>
          <w:tcPr>
            <w:tcW w:w="2308" w:type="dxa"/>
            <w:tcBorders>
              <w:top w:val="single" w:sz="4" w:space="0" w:color="auto"/>
              <w:left w:val="single" w:sz="4" w:space="0" w:color="auto"/>
              <w:bottom w:val="single" w:sz="4" w:space="0" w:color="auto"/>
              <w:right w:val="single" w:sz="4" w:space="0" w:color="auto"/>
            </w:tcBorders>
          </w:tcPr>
          <w:p w14:paraId="185CEF77" w14:textId="77777777" w:rsidR="004B7387" w:rsidRDefault="004B7387" w:rsidP="00A853C2">
            <w:pPr>
              <w:pStyle w:val="TAL"/>
              <w:rPr>
                <w:ins w:id="18" w:author="Ulrich Wiehe" w:date="2022-10-06T10:08:00Z"/>
              </w:rPr>
            </w:pPr>
            <w:ins w:id="19" w:author="Ulrich Wiehe" w:date="2022-10-06T10:08:00Z">
              <w:r>
                <w:t>PlmnIdNid</w:t>
              </w:r>
            </w:ins>
          </w:p>
        </w:tc>
        <w:tc>
          <w:tcPr>
            <w:tcW w:w="2118" w:type="dxa"/>
            <w:tcBorders>
              <w:top w:val="single" w:sz="4" w:space="0" w:color="auto"/>
              <w:left w:val="single" w:sz="4" w:space="0" w:color="auto"/>
              <w:bottom w:val="single" w:sz="4" w:space="0" w:color="auto"/>
              <w:right w:val="single" w:sz="4" w:space="0" w:color="auto"/>
            </w:tcBorders>
          </w:tcPr>
          <w:p w14:paraId="405B57F6" w14:textId="77777777" w:rsidR="004B7387" w:rsidRDefault="004B7387" w:rsidP="00A853C2">
            <w:pPr>
              <w:pStyle w:val="TAL"/>
              <w:rPr>
                <w:ins w:id="20" w:author="Ulrich Wiehe" w:date="2022-10-06T10:08:00Z"/>
              </w:rPr>
            </w:pPr>
            <w:ins w:id="21" w:author="Ulrich Wiehe" w:date="2022-10-06T10:08:00Z">
              <w:r>
                <w:t>3GPP TS 29.571 [7]</w:t>
              </w:r>
            </w:ins>
          </w:p>
        </w:tc>
        <w:tc>
          <w:tcPr>
            <w:tcW w:w="4750" w:type="dxa"/>
            <w:tcBorders>
              <w:top w:val="single" w:sz="4" w:space="0" w:color="auto"/>
              <w:left w:val="single" w:sz="4" w:space="0" w:color="auto"/>
              <w:bottom w:val="single" w:sz="4" w:space="0" w:color="auto"/>
              <w:right w:val="single" w:sz="4" w:space="0" w:color="auto"/>
            </w:tcBorders>
          </w:tcPr>
          <w:p w14:paraId="0B4A46E5" w14:textId="102FE852" w:rsidR="004B7387" w:rsidRDefault="002E73ED" w:rsidP="00A853C2">
            <w:pPr>
              <w:pStyle w:val="TAL"/>
              <w:rPr>
                <w:ins w:id="22" w:author="Ulrich Wiehe" w:date="2022-10-06T10:08:00Z"/>
                <w:rFonts w:cs="Arial"/>
                <w:szCs w:val="18"/>
              </w:rPr>
            </w:pPr>
            <w:ins w:id="23" w:author="Ulrich Wiehe" w:date="2022-10-06T10:08:00Z">
              <w:r>
                <w:rPr>
                  <w:rFonts w:cs="Arial"/>
                  <w:szCs w:val="18"/>
                </w:rPr>
                <w:t>PLMN ID or SNPN ID</w:t>
              </w:r>
            </w:ins>
          </w:p>
        </w:tc>
      </w:tr>
    </w:tbl>
    <w:p w14:paraId="2D2076AE" w14:textId="77777777" w:rsidR="005B7866" w:rsidRPr="00B06F7A" w:rsidRDefault="005B7866" w:rsidP="005B7866"/>
    <w:p w14:paraId="5A5CCD59" w14:textId="2C5B68C6" w:rsidR="000C31B3" w:rsidRPr="006B5418" w:rsidRDefault="000C31B3" w:rsidP="000C3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11338782"/>
      <w:bookmarkStart w:id="25" w:name="_Toc27585486"/>
      <w:bookmarkStart w:id="26" w:name="_Toc36457492"/>
      <w:bookmarkStart w:id="27" w:name="_Toc45028409"/>
      <w:bookmarkStart w:id="28" w:name="_Toc45029244"/>
      <w:bookmarkStart w:id="29" w:name="_Toc67682008"/>
      <w:bookmarkStart w:id="30" w:name="_Toc10661391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B20F22" w14:textId="77777777" w:rsidR="005B7866" w:rsidRPr="00B06F7A" w:rsidRDefault="005B7866" w:rsidP="00C05182">
      <w:pPr>
        <w:pStyle w:val="Heading5"/>
      </w:pPr>
      <w:bookmarkStart w:id="31" w:name="_Toc11338785"/>
      <w:bookmarkStart w:id="32" w:name="_Toc27585489"/>
      <w:bookmarkStart w:id="33" w:name="_Toc36457495"/>
      <w:bookmarkStart w:id="34" w:name="_Toc45028412"/>
      <w:bookmarkStart w:id="35" w:name="_Toc45029247"/>
      <w:bookmarkStart w:id="36" w:name="_Toc67682011"/>
      <w:bookmarkStart w:id="37" w:name="_Toc106613917"/>
      <w:bookmarkEnd w:id="24"/>
      <w:bookmarkEnd w:id="25"/>
      <w:bookmarkEnd w:id="26"/>
      <w:bookmarkEnd w:id="27"/>
      <w:bookmarkEnd w:id="28"/>
      <w:bookmarkEnd w:id="29"/>
      <w:bookmarkEnd w:id="30"/>
      <w:r w:rsidRPr="00B06F7A">
        <w:lastRenderedPageBreak/>
        <w:t>6.4.6.2.3</w:t>
      </w:r>
      <w:r w:rsidRPr="00B06F7A">
        <w:tab/>
        <w:t>Type: MonitoringConfiguration</w:t>
      </w:r>
      <w:bookmarkEnd w:id="31"/>
      <w:bookmarkEnd w:id="32"/>
      <w:bookmarkEnd w:id="33"/>
      <w:bookmarkEnd w:id="34"/>
      <w:bookmarkEnd w:id="35"/>
      <w:bookmarkEnd w:id="36"/>
      <w:bookmarkEnd w:id="37"/>
    </w:p>
    <w:p w14:paraId="2BFB79A6" w14:textId="77777777" w:rsidR="005B7866" w:rsidRPr="00B06F7A" w:rsidRDefault="005B7866" w:rsidP="005B7866">
      <w:pPr>
        <w:pStyle w:val="TH"/>
      </w:pPr>
      <w:r w:rsidRPr="00B06F7A">
        <w:rPr>
          <w:noProof/>
        </w:rPr>
        <w:t>Table </w:t>
      </w:r>
      <w:r w:rsidRPr="00B06F7A">
        <w:t xml:space="preserve">6.4.6.2.3-1: </w:t>
      </w:r>
      <w:r w:rsidRPr="00B06F7A">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7866" w:rsidRPr="00B06F7A" w14:paraId="192DA433"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76972A" w14:textId="77777777" w:rsidR="005B7866" w:rsidRPr="00B06F7A" w:rsidRDefault="005B7866" w:rsidP="007F1FAF">
            <w:pPr>
              <w:pStyle w:val="TAH"/>
            </w:pPr>
            <w:r w:rsidRPr="00B06F7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921980"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E904E9"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6E4E71" w14:textId="77777777" w:rsidR="005B7866" w:rsidRPr="00B06F7A" w:rsidRDefault="005B7866" w:rsidP="007F1FAF">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C3F8D4"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1273ED4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7010170" w14:textId="77777777" w:rsidR="005B7866" w:rsidRPr="00B06F7A" w:rsidRDefault="005B7866" w:rsidP="007F1FAF">
            <w:pPr>
              <w:pStyle w:val="TAL"/>
            </w:pPr>
            <w:r w:rsidRPr="00B06F7A">
              <w:t>eventType</w:t>
            </w:r>
          </w:p>
        </w:tc>
        <w:tc>
          <w:tcPr>
            <w:tcW w:w="1559" w:type="dxa"/>
            <w:tcBorders>
              <w:top w:val="single" w:sz="4" w:space="0" w:color="auto"/>
              <w:left w:val="single" w:sz="4" w:space="0" w:color="auto"/>
              <w:bottom w:val="single" w:sz="4" w:space="0" w:color="auto"/>
              <w:right w:val="single" w:sz="4" w:space="0" w:color="auto"/>
            </w:tcBorders>
          </w:tcPr>
          <w:p w14:paraId="4CA0CF0C" w14:textId="77777777" w:rsidR="005B7866" w:rsidRPr="00B06F7A" w:rsidRDefault="005B7866" w:rsidP="007F1FAF">
            <w:pPr>
              <w:pStyle w:val="TAL"/>
            </w:pPr>
            <w:r w:rsidRPr="00B06F7A">
              <w:t>EventType</w:t>
            </w:r>
          </w:p>
        </w:tc>
        <w:tc>
          <w:tcPr>
            <w:tcW w:w="425" w:type="dxa"/>
            <w:tcBorders>
              <w:top w:val="single" w:sz="4" w:space="0" w:color="auto"/>
              <w:left w:val="single" w:sz="4" w:space="0" w:color="auto"/>
              <w:bottom w:val="single" w:sz="4" w:space="0" w:color="auto"/>
              <w:right w:val="single" w:sz="4" w:space="0" w:color="auto"/>
            </w:tcBorders>
          </w:tcPr>
          <w:p w14:paraId="5033E363"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71A7399C" w14:textId="77777777" w:rsidR="005B7866" w:rsidRPr="00B06F7A" w:rsidRDefault="005B7866" w:rsidP="007F1FAF">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3759FE0C" w14:textId="77777777" w:rsidR="005B7866" w:rsidRPr="00B06F7A" w:rsidRDefault="005B7866" w:rsidP="007F1FAF">
            <w:pPr>
              <w:pStyle w:val="TAL"/>
              <w:rPr>
                <w:rFonts w:cs="Arial"/>
                <w:szCs w:val="18"/>
              </w:rPr>
            </w:pPr>
            <w:r w:rsidRPr="00B06F7A">
              <w:rPr>
                <w:rFonts w:cs="Arial"/>
                <w:szCs w:val="18"/>
              </w:rPr>
              <w:t>String; see clause 6.4.6.3.3</w:t>
            </w:r>
          </w:p>
        </w:tc>
      </w:tr>
      <w:tr w:rsidR="005B7866" w:rsidRPr="00B06F7A" w14:paraId="425CB91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4617065" w14:textId="77777777" w:rsidR="005B7866" w:rsidRPr="00B06F7A" w:rsidRDefault="005B7866" w:rsidP="007F1FAF">
            <w:pPr>
              <w:pStyle w:val="TAL"/>
            </w:pPr>
            <w:r w:rsidRPr="00B06F7A">
              <w:rPr>
                <w:rFonts w:hint="eastAsia"/>
              </w:rPr>
              <w:t>immediate</w:t>
            </w:r>
            <w:r w:rsidRPr="00B06F7A">
              <w:t>Flag</w:t>
            </w:r>
          </w:p>
        </w:tc>
        <w:tc>
          <w:tcPr>
            <w:tcW w:w="1559" w:type="dxa"/>
            <w:tcBorders>
              <w:top w:val="single" w:sz="4" w:space="0" w:color="auto"/>
              <w:left w:val="single" w:sz="4" w:space="0" w:color="auto"/>
              <w:bottom w:val="single" w:sz="4" w:space="0" w:color="auto"/>
              <w:right w:val="single" w:sz="4" w:space="0" w:color="auto"/>
            </w:tcBorders>
          </w:tcPr>
          <w:p w14:paraId="29217263" w14:textId="77777777" w:rsidR="005B7866" w:rsidRPr="00B06F7A" w:rsidRDefault="005B7866" w:rsidP="007F1FAF">
            <w:pPr>
              <w:pStyle w:val="TAL"/>
            </w:pPr>
            <w:r w:rsidRPr="00B06F7A">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032E1370"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9AC7081" w14:textId="77777777" w:rsidR="005B7866" w:rsidRPr="00B06F7A" w:rsidRDefault="005B7866" w:rsidP="007F1FAF">
            <w:pPr>
              <w:pStyle w:val="TAL"/>
            </w:pPr>
            <w:r w:rsidRPr="00B06F7A">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3DA0F43" w14:textId="77777777" w:rsidR="004968D7" w:rsidRPr="00B06F7A" w:rsidRDefault="005B7866" w:rsidP="007F1FAF">
            <w:pPr>
              <w:pStyle w:val="TAL"/>
              <w:rPr>
                <w:rFonts w:cs="Arial"/>
                <w:szCs w:val="18"/>
              </w:rPr>
            </w:pPr>
            <w:r w:rsidRPr="00B06F7A">
              <w:rPr>
                <w:rFonts w:cs="Arial"/>
                <w:szCs w:val="18"/>
              </w:rPr>
              <w:t>Indicates if an immediate event report in the subscription response indicating current value / status of the event is required or not. If the flag is not present, then immediate reporting shall not be done.</w:t>
            </w:r>
          </w:p>
          <w:p w14:paraId="3EB02264" w14:textId="7F883E99" w:rsidR="005B7866" w:rsidRPr="00B06F7A" w:rsidRDefault="005B7866" w:rsidP="007F1FAF">
            <w:pPr>
              <w:pStyle w:val="TAL"/>
              <w:rPr>
                <w:rFonts w:cs="Arial"/>
                <w:szCs w:val="18"/>
              </w:rPr>
            </w:pPr>
          </w:p>
          <w:p w14:paraId="062437D0" w14:textId="77777777" w:rsidR="005B7866" w:rsidRPr="00B06F7A" w:rsidRDefault="005B7866" w:rsidP="007F1FAF">
            <w:pPr>
              <w:pStyle w:val="TAL"/>
              <w:rPr>
                <w:lang w:eastAsia="zh-CN"/>
              </w:rPr>
            </w:pPr>
            <w:r w:rsidRPr="00B06F7A">
              <w:rPr>
                <w:lang w:eastAsia="zh-CN"/>
              </w:rPr>
              <w:t>If the event requested for immediate reporting is detected by the UDM, the UDM may include the current status of the event if available in the service operation response.</w:t>
            </w:r>
          </w:p>
          <w:p w14:paraId="367DE61A" w14:textId="77777777" w:rsidR="005B7866" w:rsidRPr="00B06F7A" w:rsidRDefault="005B7866" w:rsidP="007F1FAF">
            <w:pPr>
              <w:pStyle w:val="TAL"/>
              <w:rPr>
                <w:lang w:eastAsia="zh-CN"/>
              </w:rPr>
            </w:pPr>
          </w:p>
          <w:p w14:paraId="16F14E7C" w14:textId="77777777" w:rsidR="005B7866" w:rsidRPr="00B06F7A" w:rsidRDefault="005B7866" w:rsidP="007F1FAF">
            <w:pPr>
              <w:pStyle w:val="TAL"/>
              <w:rPr>
                <w:rFonts w:cs="Arial"/>
                <w:szCs w:val="18"/>
              </w:rPr>
            </w:pPr>
            <w:r w:rsidRPr="00B06F7A">
              <w:rPr>
                <w:lang w:eastAsia="zh-CN"/>
              </w:rPr>
              <w:t>If the event requested for immediate reporting is detected by a remote NF (e.g. AMF) and directly notified to the NF consumer, the current status of the event shall not be included in the service operation response (the remote NF shall notify the current status of the event via event notification directly).</w:t>
            </w:r>
          </w:p>
        </w:tc>
      </w:tr>
      <w:tr w:rsidR="005B7866" w:rsidRPr="00B06F7A" w14:paraId="390FE5A1"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A36BE70" w14:textId="77777777" w:rsidR="005B7866" w:rsidRPr="00B06F7A" w:rsidRDefault="005B7866" w:rsidP="007F1FAF">
            <w:pPr>
              <w:pStyle w:val="TAL"/>
            </w:pPr>
            <w:r w:rsidRPr="00B06F7A">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2134C946" w14:textId="77777777" w:rsidR="005B7866" w:rsidRPr="00B06F7A" w:rsidRDefault="005B7866" w:rsidP="007F1FAF">
            <w:pPr>
              <w:pStyle w:val="TAL"/>
            </w:pPr>
            <w:r w:rsidRPr="00B06F7A">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011A3C34"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66844C16"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7C67E6D8" w14:textId="77777777" w:rsidR="005B7866" w:rsidRPr="00B06F7A" w:rsidRDefault="005B7866" w:rsidP="007F1FAF">
            <w:pPr>
              <w:pStyle w:val="TAL"/>
              <w:rPr>
                <w:rFonts w:cs="Arial"/>
                <w:szCs w:val="18"/>
              </w:rPr>
            </w:pPr>
            <w:r w:rsidRPr="00B06F7A">
              <w:rPr>
                <w:rFonts w:cs="Arial"/>
                <w:szCs w:val="18"/>
              </w:rPr>
              <w:t>shall be present if eventType is "LOCATION_REPORTING"</w:t>
            </w:r>
          </w:p>
        </w:tc>
      </w:tr>
      <w:tr w:rsidR="005B7866" w:rsidRPr="00B06F7A" w14:paraId="3F9AECE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1E92064" w14:textId="77777777" w:rsidR="005B7866" w:rsidRPr="00B06F7A" w:rsidRDefault="005B7866" w:rsidP="007F1FAF">
            <w:pPr>
              <w:pStyle w:val="TAL"/>
            </w:pPr>
            <w:r w:rsidRPr="00B06F7A">
              <w:t>associationType</w:t>
            </w:r>
          </w:p>
        </w:tc>
        <w:tc>
          <w:tcPr>
            <w:tcW w:w="1559" w:type="dxa"/>
            <w:tcBorders>
              <w:top w:val="single" w:sz="4" w:space="0" w:color="auto"/>
              <w:left w:val="single" w:sz="4" w:space="0" w:color="auto"/>
              <w:bottom w:val="single" w:sz="4" w:space="0" w:color="auto"/>
              <w:right w:val="single" w:sz="4" w:space="0" w:color="auto"/>
            </w:tcBorders>
          </w:tcPr>
          <w:p w14:paraId="578C5A11" w14:textId="77777777" w:rsidR="005B7866" w:rsidRPr="00B06F7A" w:rsidRDefault="005B7866" w:rsidP="007F1FAF">
            <w:pPr>
              <w:pStyle w:val="TAL"/>
            </w:pPr>
            <w:r w:rsidRPr="00B06F7A">
              <w:t>AssociationType</w:t>
            </w:r>
          </w:p>
        </w:tc>
        <w:tc>
          <w:tcPr>
            <w:tcW w:w="425" w:type="dxa"/>
            <w:tcBorders>
              <w:top w:val="single" w:sz="4" w:space="0" w:color="auto"/>
              <w:left w:val="single" w:sz="4" w:space="0" w:color="auto"/>
              <w:bottom w:val="single" w:sz="4" w:space="0" w:color="auto"/>
              <w:right w:val="single" w:sz="4" w:space="0" w:color="auto"/>
            </w:tcBorders>
          </w:tcPr>
          <w:p w14:paraId="3E6831CA"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E4AF6A3"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5CE4A667" w14:textId="77777777" w:rsidR="005B7866" w:rsidRPr="00B06F7A" w:rsidRDefault="005B7866" w:rsidP="007F1FAF">
            <w:pPr>
              <w:pStyle w:val="TAL"/>
              <w:rPr>
                <w:rFonts w:cs="Arial"/>
                <w:szCs w:val="18"/>
              </w:rPr>
            </w:pPr>
            <w:r w:rsidRPr="00B06F7A">
              <w:rPr>
                <w:rFonts w:cs="Arial"/>
                <w:szCs w:val="18"/>
              </w:rPr>
              <w:t>If the eventType indicates CHANGE_OF_SUPI_PEI_ASSOCIATION, this parameter may be included to identify whether the IMSI-IMEI or IMSI-IMEISV association shall be detected.</w:t>
            </w:r>
          </w:p>
          <w:p w14:paraId="4AD0996E" w14:textId="77777777" w:rsidR="005B7866" w:rsidRPr="00B06F7A" w:rsidRDefault="005B7866" w:rsidP="007F1FAF">
            <w:pPr>
              <w:pStyle w:val="TAL"/>
              <w:rPr>
                <w:rFonts w:cs="Arial"/>
                <w:szCs w:val="18"/>
              </w:rPr>
            </w:pPr>
            <w:r w:rsidRPr="00B06F7A">
              <w:rPr>
                <w:rFonts w:cs="Arial"/>
                <w:szCs w:val="18"/>
              </w:rPr>
              <w:t>If the flag is not present, then a value of IMEISV shall be used</w:t>
            </w:r>
          </w:p>
        </w:tc>
      </w:tr>
      <w:tr w:rsidR="005B7866" w:rsidRPr="00B06F7A" w14:paraId="51519D1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57F0886" w14:textId="77777777" w:rsidR="005B7866" w:rsidRPr="00B06F7A" w:rsidRDefault="005B7866" w:rsidP="007F1FAF">
            <w:pPr>
              <w:pStyle w:val="TAL"/>
            </w:pPr>
            <w:r w:rsidRPr="00B06F7A">
              <w:t>datalinkReportCfg</w:t>
            </w:r>
          </w:p>
        </w:tc>
        <w:tc>
          <w:tcPr>
            <w:tcW w:w="1559" w:type="dxa"/>
            <w:tcBorders>
              <w:top w:val="single" w:sz="4" w:space="0" w:color="auto"/>
              <w:left w:val="single" w:sz="4" w:space="0" w:color="auto"/>
              <w:bottom w:val="single" w:sz="4" w:space="0" w:color="auto"/>
              <w:right w:val="single" w:sz="4" w:space="0" w:color="auto"/>
            </w:tcBorders>
          </w:tcPr>
          <w:p w14:paraId="6576D5C4" w14:textId="77777777" w:rsidR="005B7866" w:rsidRPr="00B06F7A" w:rsidRDefault="005B7866" w:rsidP="007F1FAF">
            <w:pPr>
              <w:pStyle w:val="TAL"/>
            </w:pPr>
            <w:r w:rsidRPr="00B06F7A">
              <w:t>DatalinkReportingConfiguration</w:t>
            </w:r>
          </w:p>
        </w:tc>
        <w:tc>
          <w:tcPr>
            <w:tcW w:w="425" w:type="dxa"/>
            <w:tcBorders>
              <w:top w:val="single" w:sz="4" w:space="0" w:color="auto"/>
              <w:left w:val="single" w:sz="4" w:space="0" w:color="auto"/>
              <w:bottom w:val="single" w:sz="4" w:space="0" w:color="auto"/>
              <w:right w:val="single" w:sz="4" w:space="0" w:color="auto"/>
            </w:tcBorders>
          </w:tcPr>
          <w:p w14:paraId="1AF3BF49"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13FE0965"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13BB322C" w14:textId="77777777" w:rsidR="005B7866" w:rsidRPr="00B06F7A" w:rsidRDefault="005B7866" w:rsidP="007F1FAF">
            <w:pPr>
              <w:pStyle w:val="TAL"/>
              <w:rPr>
                <w:rFonts w:cs="Arial"/>
                <w:szCs w:val="18"/>
              </w:rPr>
            </w:pPr>
            <w:r w:rsidRPr="00B06F7A">
              <w:rPr>
                <w:rFonts w:cs="Arial"/>
                <w:szCs w:val="18"/>
              </w:rPr>
              <w:t>shall be present if eventType is "DL_DATA_DELIVERY_STATUS"</w:t>
            </w:r>
          </w:p>
          <w:p w14:paraId="0F808A98" w14:textId="77777777" w:rsidR="005B7866" w:rsidRPr="00B06F7A" w:rsidRDefault="005B7866" w:rsidP="007F1FAF">
            <w:pPr>
              <w:pStyle w:val="TAL"/>
              <w:rPr>
                <w:rFonts w:cs="Arial"/>
                <w:szCs w:val="18"/>
              </w:rPr>
            </w:pPr>
            <w:r w:rsidRPr="00B06F7A">
              <w:rPr>
                <w:rFonts w:cs="Arial"/>
                <w:szCs w:val="18"/>
              </w:rPr>
              <w:t>"</w:t>
            </w:r>
            <w:r w:rsidRPr="00B06F7A">
              <w:t>AVAILABILITY_AFTER_DDN_FAILURE</w:t>
            </w:r>
            <w:r w:rsidRPr="00B06F7A">
              <w:rPr>
                <w:rFonts w:cs="Arial"/>
                <w:szCs w:val="18"/>
              </w:rPr>
              <w:t xml:space="preserve">". </w:t>
            </w:r>
          </w:p>
        </w:tc>
      </w:tr>
      <w:tr w:rsidR="005B7866" w:rsidRPr="00B06F7A" w14:paraId="0A97A6D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30389B0" w14:textId="77777777" w:rsidR="005B7866" w:rsidRPr="00B06F7A" w:rsidRDefault="005B7866" w:rsidP="007F1FAF">
            <w:pPr>
              <w:pStyle w:val="TAL"/>
            </w:pPr>
            <w:r w:rsidRPr="00B06F7A">
              <w:t>lossConnectivityCfg</w:t>
            </w:r>
          </w:p>
        </w:tc>
        <w:tc>
          <w:tcPr>
            <w:tcW w:w="1559" w:type="dxa"/>
            <w:tcBorders>
              <w:top w:val="single" w:sz="4" w:space="0" w:color="auto"/>
              <w:left w:val="single" w:sz="4" w:space="0" w:color="auto"/>
              <w:bottom w:val="single" w:sz="4" w:space="0" w:color="auto"/>
              <w:right w:val="single" w:sz="4" w:space="0" w:color="auto"/>
            </w:tcBorders>
          </w:tcPr>
          <w:p w14:paraId="79C61015" w14:textId="77777777" w:rsidR="005B7866" w:rsidRPr="00B06F7A" w:rsidRDefault="005B7866" w:rsidP="007F1FAF">
            <w:pPr>
              <w:pStyle w:val="TAL"/>
            </w:pPr>
            <w:r w:rsidRPr="00B06F7A">
              <w:t>LossConnectivityCfg</w:t>
            </w:r>
          </w:p>
        </w:tc>
        <w:tc>
          <w:tcPr>
            <w:tcW w:w="425" w:type="dxa"/>
            <w:tcBorders>
              <w:top w:val="single" w:sz="4" w:space="0" w:color="auto"/>
              <w:left w:val="single" w:sz="4" w:space="0" w:color="auto"/>
              <w:bottom w:val="single" w:sz="4" w:space="0" w:color="auto"/>
              <w:right w:val="single" w:sz="4" w:space="0" w:color="auto"/>
            </w:tcBorders>
          </w:tcPr>
          <w:p w14:paraId="3E63EC17"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A650EF1" w14:textId="77777777" w:rsidR="005B7866" w:rsidRPr="00B06F7A" w:rsidRDefault="005B7866" w:rsidP="007F1FAF">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31FAEC33" w14:textId="77777777" w:rsidR="005B7866" w:rsidRPr="00B06F7A" w:rsidRDefault="005B7866" w:rsidP="007F1FAF">
            <w:pPr>
              <w:pStyle w:val="TAL"/>
              <w:rPr>
                <w:rFonts w:cs="Arial"/>
                <w:szCs w:val="18"/>
              </w:rPr>
            </w:pPr>
            <w:r w:rsidRPr="00B06F7A">
              <w:rPr>
                <w:rFonts w:cs="Arial" w:hint="eastAsia"/>
                <w:szCs w:val="18"/>
              </w:rPr>
              <w:t>M</w:t>
            </w:r>
            <w:r w:rsidRPr="00B06F7A">
              <w:rPr>
                <w:rFonts w:cs="Arial"/>
                <w:szCs w:val="18"/>
              </w:rPr>
              <w:t>ay be present if eventType is "LOSS_OF_CONNECTIVITY".</w:t>
            </w:r>
          </w:p>
          <w:p w14:paraId="0244204C" w14:textId="77777777" w:rsidR="005B7866" w:rsidRPr="00B06F7A" w:rsidRDefault="005B7866" w:rsidP="007F1FAF">
            <w:pPr>
              <w:pStyle w:val="TAL"/>
              <w:rPr>
                <w:rFonts w:cs="Arial"/>
                <w:szCs w:val="18"/>
              </w:rPr>
            </w:pPr>
            <w:r w:rsidRPr="00B06F7A">
              <w:rPr>
                <w:rFonts w:cs="Arial"/>
                <w:szCs w:val="18"/>
              </w:rPr>
              <w:t>(NOTE 1)</w:t>
            </w:r>
          </w:p>
        </w:tc>
      </w:tr>
      <w:tr w:rsidR="005B7866" w:rsidRPr="00B06F7A" w14:paraId="5B96706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6E7D4BA" w14:textId="77777777" w:rsidR="005B7866" w:rsidRPr="00B06F7A" w:rsidRDefault="005B7866" w:rsidP="007F1FAF">
            <w:pPr>
              <w:pStyle w:val="TAL"/>
            </w:pPr>
            <w:r w:rsidRPr="00B06F7A">
              <w:t>maximumLatency</w:t>
            </w:r>
          </w:p>
        </w:tc>
        <w:tc>
          <w:tcPr>
            <w:tcW w:w="1559" w:type="dxa"/>
            <w:tcBorders>
              <w:top w:val="single" w:sz="4" w:space="0" w:color="auto"/>
              <w:left w:val="single" w:sz="4" w:space="0" w:color="auto"/>
              <w:bottom w:val="single" w:sz="4" w:space="0" w:color="auto"/>
              <w:right w:val="single" w:sz="4" w:space="0" w:color="auto"/>
            </w:tcBorders>
          </w:tcPr>
          <w:p w14:paraId="36D8DFDE" w14:textId="77777777" w:rsidR="005B7866" w:rsidRPr="00B06F7A" w:rsidRDefault="005B7866" w:rsidP="007F1FAF">
            <w:pPr>
              <w:pStyle w:val="TAL"/>
            </w:pPr>
            <w:r w:rsidRPr="00B06F7A">
              <w:t>DurationSec</w:t>
            </w:r>
          </w:p>
        </w:tc>
        <w:tc>
          <w:tcPr>
            <w:tcW w:w="425" w:type="dxa"/>
            <w:tcBorders>
              <w:top w:val="single" w:sz="4" w:space="0" w:color="auto"/>
              <w:left w:val="single" w:sz="4" w:space="0" w:color="auto"/>
              <w:bottom w:val="single" w:sz="4" w:space="0" w:color="auto"/>
              <w:right w:val="single" w:sz="4" w:space="0" w:color="auto"/>
            </w:tcBorders>
          </w:tcPr>
          <w:p w14:paraId="39111F64"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0EE0DB4" w14:textId="77777777" w:rsidR="005B7866" w:rsidRPr="00B06F7A" w:rsidRDefault="005B7866" w:rsidP="007F1FAF">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27908C15" w14:textId="77777777" w:rsidR="005B7866" w:rsidRPr="00B06F7A" w:rsidRDefault="005B7866" w:rsidP="007F1FAF">
            <w:pPr>
              <w:pStyle w:val="TAL"/>
              <w:rPr>
                <w:rFonts w:cs="Arial"/>
                <w:szCs w:val="18"/>
              </w:rPr>
            </w:pPr>
            <w:r w:rsidRPr="00B06F7A">
              <w:rPr>
                <w:rFonts w:cs="Arial" w:hint="eastAsia"/>
                <w:szCs w:val="18"/>
              </w:rPr>
              <w:t>M</w:t>
            </w:r>
            <w:r w:rsidRPr="00B06F7A">
              <w:rPr>
                <w:rFonts w:cs="Arial"/>
                <w:szCs w:val="18"/>
              </w:rPr>
              <w:t>ay be present if eventType is "UE_REACHABILITY_FOR_DATA"</w:t>
            </w:r>
          </w:p>
          <w:p w14:paraId="6F5AC55D" w14:textId="77777777" w:rsidR="005B7866" w:rsidRPr="00B06F7A" w:rsidRDefault="005B7866" w:rsidP="007F1FAF">
            <w:pPr>
              <w:pStyle w:val="TAL"/>
              <w:rPr>
                <w:rFonts w:cs="Arial"/>
                <w:szCs w:val="18"/>
              </w:rPr>
            </w:pPr>
            <w:r w:rsidRPr="00B06F7A">
              <w:rPr>
                <w:rFonts w:cs="Arial" w:hint="eastAsia"/>
                <w:szCs w:val="18"/>
              </w:rPr>
              <w:t>W</w:t>
            </w:r>
            <w:r w:rsidRPr="00B06F7A">
              <w:rPr>
                <w:rFonts w:cs="Arial"/>
                <w:szCs w:val="18"/>
              </w:rPr>
              <w:t>hen present, it indicates the configured Maximum Latency.</w:t>
            </w:r>
          </w:p>
          <w:p w14:paraId="0852626C" w14:textId="77777777" w:rsidR="005B7866" w:rsidRPr="00B06F7A" w:rsidRDefault="005B7866" w:rsidP="007F1FAF">
            <w:pPr>
              <w:pStyle w:val="TAL"/>
              <w:rPr>
                <w:rFonts w:cs="Arial"/>
                <w:szCs w:val="18"/>
              </w:rPr>
            </w:pPr>
            <w:r w:rsidRPr="00B06F7A">
              <w:rPr>
                <w:rFonts w:cs="Arial"/>
                <w:szCs w:val="18"/>
              </w:rPr>
              <w:t>(NOTE 1)</w:t>
            </w:r>
          </w:p>
        </w:tc>
      </w:tr>
      <w:tr w:rsidR="005B7866" w:rsidRPr="00B06F7A" w14:paraId="4AAB8C0A"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563B900" w14:textId="77777777" w:rsidR="005B7866" w:rsidRPr="00B06F7A" w:rsidRDefault="005B7866" w:rsidP="007F1FAF">
            <w:pPr>
              <w:pStyle w:val="TAL"/>
            </w:pPr>
            <w:r w:rsidRPr="00B06F7A">
              <w:t>maximumResponseTime</w:t>
            </w:r>
          </w:p>
        </w:tc>
        <w:tc>
          <w:tcPr>
            <w:tcW w:w="1559" w:type="dxa"/>
            <w:tcBorders>
              <w:top w:val="single" w:sz="4" w:space="0" w:color="auto"/>
              <w:left w:val="single" w:sz="4" w:space="0" w:color="auto"/>
              <w:bottom w:val="single" w:sz="4" w:space="0" w:color="auto"/>
              <w:right w:val="single" w:sz="4" w:space="0" w:color="auto"/>
            </w:tcBorders>
          </w:tcPr>
          <w:p w14:paraId="4DBCFFB4" w14:textId="77777777" w:rsidR="005B7866" w:rsidRPr="00B06F7A" w:rsidRDefault="005B7866" w:rsidP="007F1FAF">
            <w:pPr>
              <w:pStyle w:val="TAL"/>
            </w:pPr>
            <w:r w:rsidRPr="00B06F7A">
              <w:t>DurationSec</w:t>
            </w:r>
          </w:p>
        </w:tc>
        <w:tc>
          <w:tcPr>
            <w:tcW w:w="425" w:type="dxa"/>
            <w:tcBorders>
              <w:top w:val="single" w:sz="4" w:space="0" w:color="auto"/>
              <w:left w:val="single" w:sz="4" w:space="0" w:color="auto"/>
              <w:bottom w:val="single" w:sz="4" w:space="0" w:color="auto"/>
              <w:right w:val="single" w:sz="4" w:space="0" w:color="auto"/>
            </w:tcBorders>
          </w:tcPr>
          <w:p w14:paraId="66AA79E6"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51360C5" w14:textId="77777777" w:rsidR="005B7866" w:rsidRPr="00B06F7A" w:rsidRDefault="005B7866" w:rsidP="007F1FAF">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437434D7" w14:textId="77777777" w:rsidR="005B7866" w:rsidRPr="00B06F7A" w:rsidRDefault="005B7866" w:rsidP="007F1FAF">
            <w:pPr>
              <w:pStyle w:val="TAL"/>
              <w:rPr>
                <w:rFonts w:cs="Arial"/>
                <w:szCs w:val="18"/>
              </w:rPr>
            </w:pPr>
            <w:r w:rsidRPr="00B06F7A">
              <w:rPr>
                <w:rFonts w:cs="Arial" w:hint="eastAsia"/>
                <w:szCs w:val="18"/>
              </w:rPr>
              <w:t>M</w:t>
            </w:r>
            <w:r w:rsidRPr="00B06F7A">
              <w:rPr>
                <w:rFonts w:cs="Arial"/>
                <w:szCs w:val="18"/>
              </w:rPr>
              <w:t>ay be present if eventType is "UE_REACHABILITY_FOR_DATA"</w:t>
            </w:r>
          </w:p>
          <w:p w14:paraId="5C1BFCB0" w14:textId="77777777" w:rsidR="005B7866" w:rsidRPr="00B06F7A" w:rsidRDefault="005B7866" w:rsidP="007F1FAF">
            <w:pPr>
              <w:pStyle w:val="TAL"/>
              <w:rPr>
                <w:rFonts w:cs="Arial"/>
                <w:szCs w:val="18"/>
              </w:rPr>
            </w:pPr>
            <w:r w:rsidRPr="00B06F7A">
              <w:rPr>
                <w:rFonts w:cs="Arial" w:hint="eastAsia"/>
                <w:szCs w:val="18"/>
              </w:rPr>
              <w:t>W</w:t>
            </w:r>
            <w:r w:rsidRPr="00B06F7A">
              <w:rPr>
                <w:rFonts w:cs="Arial"/>
                <w:szCs w:val="18"/>
              </w:rPr>
              <w:t>hen present, it indicates the configured Maximum Response Time.</w:t>
            </w:r>
          </w:p>
          <w:p w14:paraId="38B9CAF3" w14:textId="77777777" w:rsidR="005B7866" w:rsidRPr="00B06F7A" w:rsidRDefault="005B7866" w:rsidP="007F1FAF">
            <w:pPr>
              <w:pStyle w:val="TAL"/>
              <w:rPr>
                <w:rFonts w:cs="Arial"/>
                <w:szCs w:val="18"/>
              </w:rPr>
            </w:pPr>
            <w:r w:rsidRPr="00B06F7A">
              <w:rPr>
                <w:rFonts w:cs="Arial"/>
                <w:szCs w:val="18"/>
              </w:rPr>
              <w:t>(NOTE 1)</w:t>
            </w:r>
          </w:p>
        </w:tc>
      </w:tr>
      <w:tr w:rsidR="005B7866" w:rsidRPr="00B06F7A" w14:paraId="7C4D2BA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2284B94" w14:textId="77777777" w:rsidR="005B7866" w:rsidRPr="00B06F7A" w:rsidRDefault="005B7866" w:rsidP="007F1FAF">
            <w:pPr>
              <w:pStyle w:val="TAL"/>
            </w:pPr>
            <w:r w:rsidRPr="00B06F7A">
              <w:t>suggestedPacketNumDl</w:t>
            </w:r>
          </w:p>
        </w:tc>
        <w:tc>
          <w:tcPr>
            <w:tcW w:w="1559" w:type="dxa"/>
            <w:tcBorders>
              <w:top w:val="single" w:sz="4" w:space="0" w:color="auto"/>
              <w:left w:val="single" w:sz="4" w:space="0" w:color="auto"/>
              <w:bottom w:val="single" w:sz="4" w:space="0" w:color="auto"/>
              <w:right w:val="single" w:sz="4" w:space="0" w:color="auto"/>
            </w:tcBorders>
          </w:tcPr>
          <w:p w14:paraId="4EE82E7A" w14:textId="77777777" w:rsidR="005B7866" w:rsidRPr="00B06F7A" w:rsidRDefault="005B7866" w:rsidP="007F1FAF">
            <w:pPr>
              <w:pStyle w:val="TAL"/>
            </w:pPr>
            <w:r w:rsidRPr="00B06F7A">
              <w:t>integer</w:t>
            </w:r>
          </w:p>
        </w:tc>
        <w:tc>
          <w:tcPr>
            <w:tcW w:w="425" w:type="dxa"/>
            <w:tcBorders>
              <w:top w:val="single" w:sz="4" w:space="0" w:color="auto"/>
              <w:left w:val="single" w:sz="4" w:space="0" w:color="auto"/>
              <w:bottom w:val="single" w:sz="4" w:space="0" w:color="auto"/>
              <w:right w:val="single" w:sz="4" w:space="0" w:color="auto"/>
            </w:tcBorders>
          </w:tcPr>
          <w:p w14:paraId="3C4BE3A0"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6683AC8" w14:textId="77777777" w:rsidR="005B7866" w:rsidRPr="00B06F7A" w:rsidRDefault="005B7866" w:rsidP="007F1FAF">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27A3D357" w14:textId="77777777" w:rsidR="005B7866" w:rsidRPr="00B06F7A" w:rsidRDefault="005B7866" w:rsidP="007F1FAF">
            <w:pPr>
              <w:pStyle w:val="TAL"/>
              <w:rPr>
                <w:rFonts w:cs="Arial"/>
                <w:szCs w:val="18"/>
              </w:rPr>
            </w:pPr>
            <w:r w:rsidRPr="00B06F7A">
              <w:rPr>
                <w:rFonts w:cs="Arial" w:hint="eastAsia"/>
                <w:szCs w:val="18"/>
              </w:rPr>
              <w:t>M</w:t>
            </w:r>
            <w:r w:rsidRPr="00B06F7A">
              <w:rPr>
                <w:rFonts w:cs="Arial"/>
                <w:szCs w:val="18"/>
              </w:rPr>
              <w:t>ay be present if eventType is "UE_REACHABILITY_FOR_DATA"</w:t>
            </w:r>
          </w:p>
          <w:p w14:paraId="52EF6B6C" w14:textId="77777777" w:rsidR="005B7866" w:rsidRPr="00B06F7A" w:rsidRDefault="005B7866" w:rsidP="007F1FAF">
            <w:pPr>
              <w:pStyle w:val="TAL"/>
              <w:rPr>
                <w:rFonts w:cs="Arial"/>
                <w:szCs w:val="18"/>
              </w:rPr>
            </w:pPr>
            <w:r w:rsidRPr="00B06F7A">
              <w:rPr>
                <w:rFonts w:cs="Arial" w:hint="eastAsia"/>
                <w:szCs w:val="18"/>
              </w:rPr>
              <w:t>W</w:t>
            </w:r>
            <w:r w:rsidRPr="00B06F7A">
              <w:rPr>
                <w:rFonts w:cs="Arial"/>
                <w:szCs w:val="18"/>
              </w:rPr>
              <w:t>hen present, it indicates the configured Suggested number of downlink packets.</w:t>
            </w:r>
          </w:p>
          <w:p w14:paraId="45F8FEA0" w14:textId="77777777" w:rsidR="005B7866" w:rsidRPr="00B06F7A" w:rsidRDefault="005B7866" w:rsidP="007F1FAF">
            <w:pPr>
              <w:pStyle w:val="TAL"/>
              <w:rPr>
                <w:rFonts w:cs="Arial"/>
                <w:szCs w:val="18"/>
              </w:rPr>
            </w:pPr>
            <w:r w:rsidRPr="00B06F7A">
              <w:rPr>
                <w:rFonts w:cs="Arial"/>
                <w:szCs w:val="18"/>
              </w:rPr>
              <w:t>(NOTE 1)</w:t>
            </w:r>
          </w:p>
        </w:tc>
      </w:tr>
      <w:tr w:rsidR="009615DB" w:rsidRPr="00B06F7A" w14:paraId="155EBCF7" w14:textId="77777777" w:rsidTr="009D0BBA">
        <w:trPr>
          <w:jc w:val="center"/>
        </w:trPr>
        <w:tc>
          <w:tcPr>
            <w:tcW w:w="2090" w:type="dxa"/>
            <w:tcBorders>
              <w:top w:val="single" w:sz="4" w:space="0" w:color="auto"/>
              <w:left w:val="single" w:sz="4" w:space="0" w:color="auto"/>
              <w:bottom w:val="single" w:sz="4" w:space="0" w:color="auto"/>
              <w:right w:val="single" w:sz="4" w:space="0" w:color="auto"/>
            </w:tcBorders>
          </w:tcPr>
          <w:p w14:paraId="2D313E84" w14:textId="77777777" w:rsidR="009615DB" w:rsidRPr="00B06F7A" w:rsidRDefault="009615DB" w:rsidP="009D0BBA">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55382611" w14:textId="77777777" w:rsidR="009615DB" w:rsidRPr="00B06F7A" w:rsidRDefault="009615DB" w:rsidP="009D0B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66194B64" w14:textId="77777777" w:rsidR="009615DB" w:rsidRPr="00B06F7A" w:rsidRDefault="009615DB" w:rsidP="009D0B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6E26C6" w14:textId="77777777" w:rsidR="009615DB" w:rsidRPr="00B06F7A" w:rsidRDefault="009615DB" w:rsidP="009D0BB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D265E6" w14:textId="77777777" w:rsidR="009615DB" w:rsidRPr="00B06F7A" w:rsidRDefault="009615DB" w:rsidP="009D0BBA">
            <w:pPr>
              <w:pStyle w:val="TAL"/>
              <w:rPr>
                <w:rFonts w:cs="Arial"/>
                <w:szCs w:val="18"/>
              </w:rPr>
            </w:pPr>
            <w:r w:rsidRPr="00B06F7A">
              <w:rPr>
                <w:rFonts w:cs="Arial" w:hint="eastAsia"/>
                <w:szCs w:val="18"/>
              </w:rPr>
              <w:t>M</w:t>
            </w:r>
            <w:r w:rsidRPr="00B06F7A">
              <w:rPr>
                <w:rFonts w:cs="Arial"/>
                <w:szCs w:val="18"/>
              </w:rPr>
              <w:t xml:space="preserve">ay be present if </w:t>
            </w:r>
            <w:r>
              <w:rPr>
                <w:rFonts w:cs="Arial"/>
                <w:szCs w:val="18"/>
              </w:rPr>
              <w:t>suggestedPacketNumDl</w:t>
            </w:r>
            <w:r w:rsidRPr="00B06F7A">
              <w:rPr>
                <w:rFonts w:cs="Arial"/>
                <w:szCs w:val="18"/>
              </w:rPr>
              <w:t xml:space="preserve"> is </w:t>
            </w:r>
            <w:r>
              <w:rPr>
                <w:rFonts w:cs="Arial"/>
                <w:szCs w:val="18"/>
              </w:rPr>
              <w:t>present.</w:t>
            </w:r>
          </w:p>
          <w:p w14:paraId="199C1F05" w14:textId="77777777" w:rsidR="009615DB" w:rsidRPr="00B06F7A" w:rsidRDefault="009615DB" w:rsidP="009D0BBA">
            <w:pPr>
              <w:pStyle w:val="TAL"/>
              <w:rPr>
                <w:rFonts w:cs="Arial"/>
                <w:szCs w:val="18"/>
              </w:rPr>
            </w:pPr>
            <w:r w:rsidRPr="00B06F7A">
              <w:rPr>
                <w:rFonts w:cs="Arial" w:hint="eastAsia"/>
                <w:szCs w:val="18"/>
              </w:rPr>
              <w:t>W</w:t>
            </w:r>
            <w:r w:rsidRPr="00B06F7A">
              <w:rPr>
                <w:rFonts w:cs="Arial"/>
                <w:szCs w:val="18"/>
              </w:rPr>
              <w:t xml:space="preserve">hen present, it indicates the </w:t>
            </w:r>
            <w:r>
              <w:rPr>
                <w:rFonts w:cs="Arial"/>
                <w:szCs w:val="18"/>
              </w:rPr>
              <w:t>DNN for which the suggestedPacketNumDl is applicable.</w:t>
            </w:r>
          </w:p>
        </w:tc>
      </w:tr>
      <w:tr w:rsidR="009615DB" w:rsidRPr="00B06F7A" w14:paraId="232DF353" w14:textId="77777777" w:rsidTr="009D0BBA">
        <w:trPr>
          <w:jc w:val="center"/>
        </w:trPr>
        <w:tc>
          <w:tcPr>
            <w:tcW w:w="2090" w:type="dxa"/>
            <w:tcBorders>
              <w:top w:val="single" w:sz="4" w:space="0" w:color="auto"/>
              <w:left w:val="single" w:sz="4" w:space="0" w:color="auto"/>
              <w:bottom w:val="single" w:sz="4" w:space="0" w:color="auto"/>
              <w:right w:val="single" w:sz="4" w:space="0" w:color="auto"/>
            </w:tcBorders>
          </w:tcPr>
          <w:p w14:paraId="6E840168" w14:textId="77777777" w:rsidR="009615DB" w:rsidRDefault="009615DB" w:rsidP="009D0BBA">
            <w:pPr>
              <w:pStyle w:val="TAL"/>
            </w:pPr>
            <w:r w:rsidRPr="00B06F7A">
              <w:t>singleNssai</w:t>
            </w:r>
          </w:p>
        </w:tc>
        <w:tc>
          <w:tcPr>
            <w:tcW w:w="1559" w:type="dxa"/>
            <w:tcBorders>
              <w:top w:val="single" w:sz="4" w:space="0" w:color="auto"/>
              <w:left w:val="single" w:sz="4" w:space="0" w:color="auto"/>
              <w:bottom w:val="single" w:sz="4" w:space="0" w:color="auto"/>
              <w:right w:val="single" w:sz="4" w:space="0" w:color="auto"/>
            </w:tcBorders>
          </w:tcPr>
          <w:p w14:paraId="5936DD07" w14:textId="77777777" w:rsidR="009615DB" w:rsidRDefault="009615DB" w:rsidP="009D0BB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tcPr>
          <w:p w14:paraId="28CA4543" w14:textId="77777777" w:rsidR="009615DB" w:rsidRDefault="009615DB" w:rsidP="009D0B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CFEE82" w14:textId="77777777" w:rsidR="009615DB" w:rsidRDefault="009615DB" w:rsidP="009D0BB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2DFDE2E5" w14:textId="77777777" w:rsidR="009615DB" w:rsidRPr="00B06F7A" w:rsidRDefault="009615DB" w:rsidP="009D0BBA">
            <w:pPr>
              <w:pStyle w:val="TAL"/>
              <w:rPr>
                <w:rFonts w:cs="Arial"/>
                <w:szCs w:val="18"/>
              </w:rPr>
            </w:pPr>
            <w:r w:rsidRPr="00B06F7A">
              <w:rPr>
                <w:rFonts w:cs="Arial" w:hint="eastAsia"/>
                <w:szCs w:val="18"/>
              </w:rPr>
              <w:t>M</w:t>
            </w:r>
            <w:r w:rsidRPr="00B06F7A">
              <w:rPr>
                <w:rFonts w:cs="Arial"/>
                <w:szCs w:val="18"/>
              </w:rPr>
              <w:t xml:space="preserve">ay be present if </w:t>
            </w:r>
            <w:r>
              <w:rPr>
                <w:rFonts w:cs="Arial"/>
                <w:szCs w:val="18"/>
              </w:rPr>
              <w:t>suggestedPacketNumDl</w:t>
            </w:r>
            <w:r w:rsidRPr="00B06F7A">
              <w:rPr>
                <w:rFonts w:cs="Arial"/>
                <w:szCs w:val="18"/>
              </w:rPr>
              <w:t xml:space="preserve"> is </w:t>
            </w:r>
            <w:r>
              <w:rPr>
                <w:rFonts w:cs="Arial"/>
                <w:szCs w:val="18"/>
              </w:rPr>
              <w:t>present.</w:t>
            </w:r>
          </w:p>
          <w:p w14:paraId="7FF633CB" w14:textId="77777777" w:rsidR="009615DB" w:rsidRPr="00B06F7A" w:rsidRDefault="009615DB" w:rsidP="009D0BBA">
            <w:pPr>
              <w:pStyle w:val="TAL"/>
              <w:rPr>
                <w:rFonts w:cs="Arial"/>
                <w:szCs w:val="18"/>
              </w:rPr>
            </w:pPr>
            <w:r w:rsidRPr="00B06F7A">
              <w:rPr>
                <w:rFonts w:cs="Arial" w:hint="eastAsia"/>
                <w:szCs w:val="18"/>
              </w:rPr>
              <w:t>W</w:t>
            </w:r>
            <w:r w:rsidRPr="00B06F7A">
              <w:rPr>
                <w:rFonts w:cs="Arial"/>
                <w:szCs w:val="18"/>
              </w:rPr>
              <w:t xml:space="preserve">hen present, it indicates the </w:t>
            </w:r>
            <w:r>
              <w:rPr>
                <w:rFonts w:cs="Arial"/>
                <w:szCs w:val="18"/>
              </w:rPr>
              <w:t>slice for which the suggestedPacketNumDl is applicable.</w:t>
            </w:r>
          </w:p>
        </w:tc>
      </w:tr>
      <w:tr w:rsidR="005B7866" w:rsidRPr="00B06F7A" w14:paraId="4A29148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7904BE2" w14:textId="77777777" w:rsidR="005B7866" w:rsidRPr="00B06F7A" w:rsidRDefault="005B7866" w:rsidP="007F1FAF">
            <w:pPr>
              <w:pStyle w:val="TAL"/>
            </w:pPr>
            <w:r w:rsidRPr="00B06F7A">
              <w:t>reachabilityForDataCfg</w:t>
            </w:r>
          </w:p>
        </w:tc>
        <w:tc>
          <w:tcPr>
            <w:tcW w:w="1559" w:type="dxa"/>
            <w:tcBorders>
              <w:top w:val="single" w:sz="4" w:space="0" w:color="auto"/>
              <w:left w:val="single" w:sz="4" w:space="0" w:color="auto"/>
              <w:bottom w:val="single" w:sz="4" w:space="0" w:color="auto"/>
              <w:right w:val="single" w:sz="4" w:space="0" w:color="auto"/>
            </w:tcBorders>
          </w:tcPr>
          <w:p w14:paraId="35BBE928" w14:textId="77777777" w:rsidR="005B7866" w:rsidRPr="00B06F7A" w:rsidRDefault="005B7866" w:rsidP="007F1FAF">
            <w:pPr>
              <w:pStyle w:val="TAL"/>
            </w:pPr>
            <w:r w:rsidRPr="00B06F7A">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04EC6506"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BEC4136" w14:textId="77777777" w:rsidR="005B7866" w:rsidRPr="00B06F7A" w:rsidRDefault="005B7866" w:rsidP="007F1FAF">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318EB100" w14:textId="77777777" w:rsidR="005B7866" w:rsidRPr="00B06F7A" w:rsidRDefault="005B7866" w:rsidP="007F1FAF">
            <w:pPr>
              <w:pStyle w:val="TAL"/>
              <w:rPr>
                <w:rFonts w:cs="Arial"/>
                <w:szCs w:val="18"/>
              </w:rPr>
            </w:pPr>
            <w:r w:rsidRPr="00B06F7A">
              <w:rPr>
                <w:rFonts w:cs="Arial"/>
                <w:szCs w:val="18"/>
              </w:rPr>
              <w:t xml:space="preserve">May be present if eventType is </w:t>
            </w:r>
            <w:r w:rsidRPr="00B06F7A">
              <w:t>"</w:t>
            </w:r>
            <w:r w:rsidRPr="00B06F7A">
              <w:rPr>
                <w:rFonts w:cs="Arial"/>
                <w:szCs w:val="18"/>
              </w:rPr>
              <w:t>UE_REACHABILITY_FOR_DATA</w:t>
            </w:r>
            <w:r w:rsidRPr="00B06F7A">
              <w:t>"</w:t>
            </w:r>
          </w:p>
        </w:tc>
      </w:tr>
      <w:tr w:rsidR="005B7866" w:rsidRPr="00B06F7A" w14:paraId="0B525D8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5067756" w14:textId="77777777" w:rsidR="005B7866" w:rsidRPr="00B06F7A" w:rsidRDefault="005B7866" w:rsidP="007F1FAF">
            <w:pPr>
              <w:pStyle w:val="TAL"/>
            </w:pPr>
            <w:r w:rsidRPr="00B06F7A">
              <w:t>pduSessionStatusCfg</w:t>
            </w:r>
          </w:p>
        </w:tc>
        <w:tc>
          <w:tcPr>
            <w:tcW w:w="1559" w:type="dxa"/>
            <w:tcBorders>
              <w:top w:val="single" w:sz="4" w:space="0" w:color="auto"/>
              <w:left w:val="single" w:sz="4" w:space="0" w:color="auto"/>
              <w:bottom w:val="single" w:sz="4" w:space="0" w:color="auto"/>
              <w:right w:val="single" w:sz="4" w:space="0" w:color="auto"/>
            </w:tcBorders>
          </w:tcPr>
          <w:p w14:paraId="041CD95D" w14:textId="77777777" w:rsidR="005B7866" w:rsidRPr="00B06F7A" w:rsidRDefault="005B7866" w:rsidP="007F1FAF">
            <w:pPr>
              <w:pStyle w:val="TAL"/>
            </w:pPr>
            <w:r w:rsidRPr="00B06F7A">
              <w:t>PduSessionStatusCfg</w:t>
            </w:r>
          </w:p>
        </w:tc>
        <w:tc>
          <w:tcPr>
            <w:tcW w:w="425" w:type="dxa"/>
            <w:tcBorders>
              <w:top w:val="single" w:sz="4" w:space="0" w:color="auto"/>
              <w:left w:val="single" w:sz="4" w:space="0" w:color="auto"/>
              <w:bottom w:val="single" w:sz="4" w:space="0" w:color="auto"/>
              <w:right w:val="single" w:sz="4" w:space="0" w:color="auto"/>
            </w:tcBorders>
          </w:tcPr>
          <w:p w14:paraId="61CB8453"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7A03F30"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39A508E0" w14:textId="77777777" w:rsidR="005B7866" w:rsidRPr="00B06F7A" w:rsidRDefault="005B7866" w:rsidP="007F1FAF">
            <w:pPr>
              <w:pStyle w:val="TAL"/>
              <w:rPr>
                <w:rFonts w:cs="Arial"/>
                <w:szCs w:val="18"/>
              </w:rPr>
            </w:pPr>
            <w:r w:rsidRPr="00B06F7A">
              <w:rPr>
                <w:rFonts w:cs="Arial"/>
                <w:szCs w:val="18"/>
              </w:rPr>
              <w:t xml:space="preserve">may be present if eventType is </w:t>
            </w:r>
            <w:r w:rsidRPr="00B06F7A">
              <w:t>"PDN_CONNECTIVITY_STATUS"</w:t>
            </w:r>
            <w:r w:rsidRPr="00B06F7A">
              <w:rPr>
                <w:rFonts w:cs="Arial"/>
                <w:szCs w:val="18"/>
              </w:rPr>
              <w:t xml:space="preserve"> </w:t>
            </w:r>
          </w:p>
        </w:tc>
      </w:tr>
      <w:tr w:rsidR="005B7866" w:rsidRPr="00B06F7A" w14:paraId="16F308AD"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1DBE4CD" w14:textId="77777777" w:rsidR="005B7866" w:rsidRPr="00B06F7A" w:rsidRDefault="005B7866" w:rsidP="007F1FAF">
            <w:pPr>
              <w:pStyle w:val="TAL"/>
            </w:pPr>
            <w:r w:rsidRPr="00B06F7A">
              <w:t>reachabilityForSmsCfg</w:t>
            </w:r>
          </w:p>
        </w:tc>
        <w:tc>
          <w:tcPr>
            <w:tcW w:w="1559" w:type="dxa"/>
            <w:tcBorders>
              <w:top w:val="single" w:sz="4" w:space="0" w:color="auto"/>
              <w:left w:val="single" w:sz="4" w:space="0" w:color="auto"/>
              <w:bottom w:val="single" w:sz="4" w:space="0" w:color="auto"/>
              <w:right w:val="single" w:sz="4" w:space="0" w:color="auto"/>
            </w:tcBorders>
          </w:tcPr>
          <w:p w14:paraId="1BE592F9" w14:textId="77777777" w:rsidR="005B7866" w:rsidRPr="00B06F7A" w:rsidRDefault="005B7866" w:rsidP="007F1FAF">
            <w:pPr>
              <w:pStyle w:val="TAL"/>
            </w:pPr>
            <w:r w:rsidRPr="00B06F7A">
              <w:t>ReachabilityForSmsConfiguration</w:t>
            </w:r>
          </w:p>
        </w:tc>
        <w:tc>
          <w:tcPr>
            <w:tcW w:w="425" w:type="dxa"/>
            <w:tcBorders>
              <w:top w:val="single" w:sz="4" w:space="0" w:color="auto"/>
              <w:left w:val="single" w:sz="4" w:space="0" w:color="auto"/>
              <w:bottom w:val="single" w:sz="4" w:space="0" w:color="auto"/>
              <w:right w:val="single" w:sz="4" w:space="0" w:color="auto"/>
            </w:tcBorders>
          </w:tcPr>
          <w:p w14:paraId="51440FBB"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B1C5865"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4977DDE7" w14:textId="77777777" w:rsidR="005B7866" w:rsidRPr="00B06F7A" w:rsidRDefault="005B7866" w:rsidP="007F1FAF">
            <w:pPr>
              <w:pStyle w:val="TAL"/>
              <w:rPr>
                <w:rFonts w:cs="Arial"/>
                <w:szCs w:val="18"/>
              </w:rPr>
            </w:pPr>
            <w:r w:rsidRPr="00B06F7A">
              <w:rPr>
                <w:rFonts w:cs="Arial"/>
                <w:szCs w:val="18"/>
              </w:rPr>
              <w:t>REACHABILITY_FOR_SMS_OVER_NAS (default) or</w:t>
            </w:r>
          </w:p>
          <w:p w14:paraId="1688BE23" w14:textId="77777777" w:rsidR="005B7866" w:rsidRPr="00B06F7A" w:rsidRDefault="005B7866" w:rsidP="007F1FAF">
            <w:pPr>
              <w:pStyle w:val="TAL"/>
              <w:rPr>
                <w:rFonts w:cs="Arial"/>
                <w:szCs w:val="18"/>
              </w:rPr>
            </w:pPr>
            <w:r w:rsidRPr="00B06F7A">
              <w:rPr>
                <w:rFonts w:cs="Arial"/>
                <w:szCs w:val="18"/>
              </w:rPr>
              <w:t xml:space="preserve">REACHABILITY_FOR_SMS_OVER_IP </w:t>
            </w:r>
          </w:p>
        </w:tc>
      </w:tr>
      <w:tr w:rsidR="005B7866" w:rsidRPr="00B06F7A" w14:paraId="167F370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4A0A506" w14:textId="77777777" w:rsidR="005B7866" w:rsidRPr="00B06F7A" w:rsidRDefault="005B7866" w:rsidP="007F1FAF">
            <w:pPr>
              <w:pStyle w:val="TAL"/>
            </w:pPr>
            <w:r w:rsidRPr="00B06F7A">
              <w:t>mtcProviderInformation</w:t>
            </w:r>
          </w:p>
        </w:tc>
        <w:tc>
          <w:tcPr>
            <w:tcW w:w="1559" w:type="dxa"/>
            <w:tcBorders>
              <w:top w:val="single" w:sz="4" w:space="0" w:color="auto"/>
              <w:left w:val="single" w:sz="4" w:space="0" w:color="auto"/>
              <w:bottom w:val="single" w:sz="4" w:space="0" w:color="auto"/>
              <w:right w:val="single" w:sz="4" w:space="0" w:color="auto"/>
            </w:tcBorders>
          </w:tcPr>
          <w:p w14:paraId="21E7984B" w14:textId="77777777" w:rsidR="005B7866" w:rsidRPr="00B06F7A" w:rsidRDefault="005B7866" w:rsidP="007F1FAF">
            <w:pPr>
              <w:pStyle w:val="TAL"/>
            </w:pPr>
            <w:r w:rsidRPr="00B06F7A">
              <w:t>MtcProviderInformation</w:t>
            </w:r>
          </w:p>
        </w:tc>
        <w:tc>
          <w:tcPr>
            <w:tcW w:w="425" w:type="dxa"/>
            <w:tcBorders>
              <w:top w:val="single" w:sz="4" w:space="0" w:color="auto"/>
              <w:left w:val="single" w:sz="4" w:space="0" w:color="auto"/>
              <w:bottom w:val="single" w:sz="4" w:space="0" w:color="auto"/>
              <w:right w:val="single" w:sz="4" w:space="0" w:color="auto"/>
            </w:tcBorders>
          </w:tcPr>
          <w:p w14:paraId="4CCA492A"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765BAE2" w14:textId="77777777" w:rsidR="005B7866" w:rsidRPr="00B06F7A" w:rsidRDefault="005B7866" w:rsidP="007F1FAF">
            <w:pPr>
              <w:pStyle w:val="TAL"/>
            </w:pPr>
            <w:r w:rsidRPr="00B06F7A">
              <w:rPr>
                <w:lang w:eastAsia="zh-CN"/>
              </w:rPr>
              <w:t>0..</w:t>
            </w:r>
            <w:r w:rsidRPr="00B06F7A">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BF35C8" w14:textId="77777777" w:rsidR="005B7866" w:rsidRPr="00B06F7A" w:rsidRDefault="005B7866" w:rsidP="007F1FAF">
            <w:pPr>
              <w:pStyle w:val="TAL"/>
              <w:rPr>
                <w:rFonts w:cs="Arial"/>
                <w:szCs w:val="18"/>
              </w:rPr>
            </w:pPr>
            <w:r w:rsidRPr="00B06F7A">
              <w:rPr>
                <w:rFonts w:cs="Arial" w:hint="eastAsia"/>
                <w:szCs w:val="18"/>
                <w:lang w:eastAsia="zh-CN"/>
              </w:rPr>
              <w:t xml:space="preserve">Indicates </w:t>
            </w:r>
            <w:r w:rsidRPr="00B06F7A">
              <w:rPr>
                <w:lang w:eastAsia="zh-CN"/>
              </w:rPr>
              <w:t>MTC provider information for Monitoring Configuration authorization.</w:t>
            </w:r>
          </w:p>
        </w:tc>
      </w:tr>
      <w:tr w:rsidR="005B7866" w:rsidRPr="00B06F7A" w14:paraId="5779E8D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96E4383" w14:textId="77777777" w:rsidR="005B7866" w:rsidRPr="00B06F7A" w:rsidRDefault="005B7866" w:rsidP="007F1FAF">
            <w:pPr>
              <w:pStyle w:val="TAL"/>
            </w:pPr>
            <w:r w:rsidRPr="00B06F7A">
              <w:rPr>
                <w:lang w:eastAsia="de-DE"/>
              </w:rPr>
              <w:lastRenderedPageBreak/>
              <w:t>afId</w:t>
            </w:r>
          </w:p>
        </w:tc>
        <w:tc>
          <w:tcPr>
            <w:tcW w:w="1559" w:type="dxa"/>
            <w:tcBorders>
              <w:top w:val="single" w:sz="4" w:space="0" w:color="auto"/>
              <w:left w:val="single" w:sz="4" w:space="0" w:color="auto"/>
              <w:bottom w:val="single" w:sz="4" w:space="0" w:color="auto"/>
              <w:right w:val="single" w:sz="4" w:space="0" w:color="auto"/>
            </w:tcBorders>
          </w:tcPr>
          <w:p w14:paraId="0620AEC4" w14:textId="77777777" w:rsidR="005B7866" w:rsidRPr="00B06F7A" w:rsidRDefault="005B7866" w:rsidP="007F1FAF">
            <w:pPr>
              <w:pStyle w:val="TAL"/>
            </w:pPr>
            <w:r w:rsidRPr="00B06F7A">
              <w:rPr>
                <w:lang w:eastAsia="de-DE"/>
              </w:rPr>
              <w:t>string</w:t>
            </w:r>
          </w:p>
        </w:tc>
        <w:tc>
          <w:tcPr>
            <w:tcW w:w="425" w:type="dxa"/>
            <w:tcBorders>
              <w:top w:val="single" w:sz="4" w:space="0" w:color="auto"/>
              <w:left w:val="single" w:sz="4" w:space="0" w:color="auto"/>
              <w:bottom w:val="single" w:sz="4" w:space="0" w:color="auto"/>
              <w:right w:val="single" w:sz="4" w:space="0" w:color="auto"/>
            </w:tcBorders>
          </w:tcPr>
          <w:p w14:paraId="2EDD5531"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C1A1748"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0FFC273C" w14:textId="77777777" w:rsidR="005B7866" w:rsidRPr="00B06F7A" w:rsidRDefault="005B7866" w:rsidP="007F1FAF">
            <w:pPr>
              <w:pStyle w:val="TAL"/>
              <w:rPr>
                <w:rFonts w:cs="Arial"/>
                <w:szCs w:val="18"/>
              </w:rPr>
            </w:pPr>
            <w:r w:rsidRPr="00B06F7A">
              <w:t xml:space="preserve">The string identifying the </w:t>
            </w:r>
            <w:r w:rsidRPr="00B06F7A">
              <w:rPr>
                <w:rFonts w:cs="Arial"/>
                <w:szCs w:val="18"/>
              </w:rPr>
              <w:t>originating AF, which is carried in</w:t>
            </w:r>
            <w:r w:rsidRPr="00B06F7A">
              <w:t xml:space="preserve"> </w:t>
            </w:r>
            <w:r w:rsidRPr="00B06F7A">
              <w:rPr>
                <w:rFonts w:eastAsia="SimSun"/>
              </w:rPr>
              <w:t>{scsAsId}</w:t>
            </w:r>
            <w:r w:rsidRPr="00B06F7A">
              <w:t xml:space="preserve"> URI variable in resource URIs on T8/N33 interface (see clause 5 of 3GPP TS 29.122 [45]) or in {afId} URI variable in resource URIs on N33 interface (see clause 5 of 3GPP TS 29.522 [54]).</w:t>
            </w:r>
          </w:p>
        </w:tc>
      </w:tr>
      <w:tr w:rsidR="00A6515D" w14:paraId="19A65ECA" w14:textId="77777777" w:rsidTr="00A6339D">
        <w:trPr>
          <w:jc w:val="center"/>
        </w:trPr>
        <w:tc>
          <w:tcPr>
            <w:tcW w:w="2090" w:type="dxa"/>
            <w:tcBorders>
              <w:top w:val="single" w:sz="4" w:space="0" w:color="auto"/>
              <w:left w:val="single" w:sz="4" w:space="0" w:color="auto"/>
              <w:bottom w:val="single" w:sz="4" w:space="0" w:color="auto"/>
              <w:right w:val="single" w:sz="4" w:space="0" w:color="auto"/>
            </w:tcBorders>
          </w:tcPr>
          <w:p w14:paraId="68C15E2E" w14:textId="77777777" w:rsidR="00A6515D" w:rsidRDefault="00A6515D" w:rsidP="00A6339D">
            <w:pPr>
              <w:pStyle w:val="TAL"/>
              <w:rPr>
                <w:lang w:eastAsia="de-DE"/>
              </w:rPr>
            </w:pPr>
            <w:r>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5D46FF73" w14:textId="77777777" w:rsidR="00A6515D" w:rsidRDefault="00A6515D" w:rsidP="00A6339D">
            <w:pPr>
              <w:pStyle w:val="TAL"/>
              <w:rPr>
                <w:lang w:eastAsia="de-DE"/>
              </w:rPr>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7C2CF79" w14:textId="77777777" w:rsidR="00A6515D" w:rsidRDefault="00A6515D" w:rsidP="00A6339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9E0FA0" w14:textId="77777777" w:rsidR="00A6515D" w:rsidRDefault="00A6515D" w:rsidP="00A6339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11BDCBC" w14:textId="77777777" w:rsidR="004968D7" w:rsidRDefault="00A6515D" w:rsidP="00A6339D">
            <w:pPr>
              <w:pStyle w:val="TAL"/>
            </w:pPr>
            <w:r>
              <w:t>Idle Status Indication request.</w:t>
            </w:r>
          </w:p>
          <w:p w14:paraId="1D5BD488" w14:textId="44EFE001" w:rsidR="00A6515D" w:rsidRDefault="00A6515D" w:rsidP="00A6339D">
            <w:pPr>
              <w:pStyle w:val="TAL"/>
            </w:pPr>
            <w:r>
              <w:t xml:space="preserve">May be present if eventType is </w:t>
            </w:r>
            <w:r w:rsidRPr="00B3056F">
              <w:t>UE_REACHABILITY_FOR_DATA</w:t>
            </w:r>
            <w:r>
              <w:t xml:space="preserve"> or </w:t>
            </w:r>
            <w:r w:rsidRPr="00B3056F">
              <w:t>AVAILABILITY_AFTER_DDN_FAILURE</w:t>
            </w:r>
          </w:p>
          <w:p w14:paraId="66F5313B" w14:textId="77777777" w:rsidR="00A6515D" w:rsidRDefault="00A6515D" w:rsidP="00A6339D">
            <w:pPr>
              <w:pStyle w:val="TAL"/>
              <w:rPr>
                <w:rFonts w:cs="Arial"/>
                <w:szCs w:val="18"/>
              </w:rPr>
            </w:pPr>
            <w:r>
              <w:rPr>
                <w:rFonts w:cs="Arial"/>
                <w:szCs w:val="18"/>
              </w:rPr>
              <w:t>true: Idle status indication is requested</w:t>
            </w:r>
          </w:p>
          <w:p w14:paraId="676E9DBE" w14:textId="77777777" w:rsidR="00A6515D" w:rsidRDefault="00A6515D" w:rsidP="00A6339D">
            <w:pPr>
              <w:pStyle w:val="TAL"/>
            </w:pPr>
            <w:r>
              <w:rPr>
                <w:rFonts w:cs="Arial"/>
                <w:szCs w:val="18"/>
              </w:rPr>
              <w:t>false (default): Idle status indication is not requested</w:t>
            </w:r>
          </w:p>
        </w:tc>
      </w:tr>
      <w:tr w:rsidR="00810F27" w14:paraId="7A282375" w14:textId="77777777" w:rsidTr="00A6339D">
        <w:trPr>
          <w:jc w:val="center"/>
          <w:ins w:id="38" w:author="Ulrich Wiehe" w:date="2022-10-06T09:37:00Z"/>
        </w:trPr>
        <w:tc>
          <w:tcPr>
            <w:tcW w:w="2090" w:type="dxa"/>
            <w:tcBorders>
              <w:top w:val="single" w:sz="4" w:space="0" w:color="auto"/>
              <w:left w:val="single" w:sz="4" w:space="0" w:color="auto"/>
              <w:bottom w:val="single" w:sz="4" w:space="0" w:color="auto"/>
              <w:right w:val="single" w:sz="4" w:space="0" w:color="auto"/>
            </w:tcBorders>
          </w:tcPr>
          <w:p w14:paraId="6C501E86" w14:textId="3CBB3E84" w:rsidR="00810F27" w:rsidRDefault="00810F27" w:rsidP="00A6339D">
            <w:pPr>
              <w:pStyle w:val="TAL"/>
              <w:rPr>
                <w:ins w:id="39" w:author="Ulrich Wiehe" w:date="2022-10-06T09:37:00Z"/>
                <w:lang w:eastAsia="de-DE"/>
              </w:rPr>
            </w:pPr>
            <w:ins w:id="40" w:author="Ulrich Wiehe" w:date="2022-10-06T09:37:00Z">
              <w:r>
                <w:rPr>
                  <w:lang w:eastAsia="de-DE"/>
                </w:rPr>
                <w:t>monitoring</w:t>
              </w:r>
            </w:ins>
            <w:ins w:id="41" w:author="Ulrich Wiehe" w:date="2022-10-06T10:21:00Z">
              <w:r w:rsidR="000B76EA">
                <w:rPr>
                  <w:lang w:eastAsia="de-DE"/>
                </w:rPr>
                <w:t>Suspension</w:t>
              </w:r>
            </w:ins>
          </w:p>
        </w:tc>
        <w:tc>
          <w:tcPr>
            <w:tcW w:w="1559" w:type="dxa"/>
            <w:tcBorders>
              <w:top w:val="single" w:sz="4" w:space="0" w:color="auto"/>
              <w:left w:val="single" w:sz="4" w:space="0" w:color="auto"/>
              <w:bottom w:val="single" w:sz="4" w:space="0" w:color="auto"/>
              <w:right w:val="single" w:sz="4" w:space="0" w:color="auto"/>
            </w:tcBorders>
          </w:tcPr>
          <w:p w14:paraId="58AFFE2D" w14:textId="752EE039" w:rsidR="00810F27" w:rsidRDefault="00810F27" w:rsidP="00A6339D">
            <w:pPr>
              <w:pStyle w:val="TAL"/>
              <w:rPr>
                <w:ins w:id="42" w:author="Ulrich Wiehe" w:date="2022-10-06T09:37:00Z"/>
                <w:lang w:eastAsia="de-DE"/>
              </w:rPr>
            </w:pPr>
            <w:ins w:id="43" w:author="Ulrich Wiehe" w:date="2022-10-06T09:37:00Z">
              <w:r>
                <w:rPr>
                  <w:lang w:eastAsia="de-DE"/>
                </w:rPr>
                <w:t>Monitoring</w:t>
              </w:r>
            </w:ins>
            <w:ins w:id="44" w:author="Ulrich Wiehe" w:date="2022-10-06T10:21:00Z">
              <w:r w:rsidR="000B76EA">
                <w:rPr>
                  <w:lang w:eastAsia="de-DE"/>
                </w:rPr>
                <w:t>Suspension</w:t>
              </w:r>
            </w:ins>
          </w:p>
        </w:tc>
        <w:tc>
          <w:tcPr>
            <w:tcW w:w="425" w:type="dxa"/>
            <w:tcBorders>
              <w:top w:val="single" w:sz="4" w:space="0" w:color="auto"/>
              <w:left w:val="single" w:sz="4" w:space="0" w:color="auto"/>
              <w:bottom w:val="single" w:sz="4" w:space="0" w:color="auto"/>
              <w:right w:val="single" w:sz="4" w:space="0" w:color="auto"/>
            </w:tcBorders>
          </w:tcPr>
          <w:p w14:paraId="72B6FC28" w14:textId="2528616F" w:rsidR="00810F27" w:rsidRDefault="00810F27" w:rsidP="00A6339D">
            <w:pPr>
              <w:pStyle w:val="TAC"/>
              <w:rPr>
                <w:ins w:id="45" w:author="Ulrich Wiehe" w:date="2022-10-06T09:37:00Z"/>
              </w:rPr>
            </w:pPr>
            <w:ins w:id="46" w:author="Ulrich Wiehe" w:date="2022-10-06T09:37:00Z">
              <w:r>
                <w:t>O</w:t>
              </w:r>
            </w:ins>
          </w:p>
        </w:tc>
        <w:tc>
          <w:tcPr>
            <w:tcW w:w="1134" w:type="dxa"/>
            <w:tcBorders>
              <w:top w:val="single" w:sz="4" w:space="0" w:color="auto"/>
              <w:left w:val="single" w:sz="4" w:space="0" w:color="auto"/>
              <w:bottom w:val="single" w:sz="4" w:space="0" w:color="auto"/>
              <w:right w:val="single" w:sz="4" w:space="0" w:color="auto"/>
            </w:tcBorders>
          </w:tcPr>
          <w:p w14:paraId="70F47560" w14:textId="3D996D6B" w:rsidR="00810F27" w:rsidRDefault="00810F27" w:rsidP="00A6339D">
            <w:pPr>
              <w:pStyle w:val="TAL"/>
              <w:rPr>
                <w:ins w:id="47" w:author="Ulrich Wiehe" w:date="2022-10-06T09:37:00Z"/>
              </w:rPr>
            </w:pPr>
            <w:ins w:id="48" w:author="Ulrich Wiehe" w:date="2022-10-06T09:37:00Z">
              <w:r>
                <w:t>0..1</w:t>
              </w:r>
            </w:ins>
          </w:p>
        </w:tc>
        <w:tc>
          <w:tcPr>
            <w:tcW w:w="4359" w:type="dxa"/>
            <w:tcBorders>
              <w:top w:val="single" w:sz="4" w:space="0" w:color="auto"/>
              <w:left w:val="single" w:sz="4" w:space="0" w:color="auto"/>
              <w:bottom w:val="single" w:sz="4" w:space="0" w:color="auto"/>
              <w:right w:val="single" w:sz="4" w:space="0" w:color="auto"/>
            </w:tcBorders>
          </w:tcPr>
          <w:p w14:paraId="6D47E4F9" w14:textId="765840D9" w:rsidR="00810F27" w:rsidRDefault="00810F27" w:rsidP="00A6339D">
            <w:pPr>
              <w:pStyle w:val="TAL"/>
              <w:rPr>
                <w:ins w:id="49" w:author="Ulrich Wiehe" w:date="2022-10-06T09:37:00Z"/>
              </w:rPr>
            </w:pPr>
            <w:ins w:id="50" w:author="Ulrich Wiehe" w:date="2022-10-06T09:39:00Z">
              <w:r>
                <w:t>If present this IE</w:t>
              </w:r>
            </w:ins>
            <w:ins w:id="51" w:author="Ulrich Wiehe" w:date="2022-10-06T09:40:00Z">
              <w:r>
                <w:t xml:space="preserve"> indicates that monitoring </w:t>
              </w:r>
            </w:ins>
            <w:ins w:id="52" w:author="Ulrich Wiehe" w:date="2022-10-06T10:22:00Z">
              <w:r w:rsidR="000B76EA">
                <w:t>shall be</w:t>
              </w:r>
            </w:ins>
            <w:ins w:id="53" w:author="Ulrich Wiehe" w:date="2022-10-06T09:40:00Z">
              <w:r>
                <w:t xml:space="preserve"> </w:t>
              </w:r>
            </w:ins>
            <w:ins w:id="54" w:author="Ulrich Wiehe" w:date="2022-10-06T10:22:00Z">
              <w:r w:rsidR="000B76EA">
                <w:t>suspended</w:t>
              </w:r>
            </w:ins>
            <w:ins w:id="55" w:author="Ulrich Wiehe" w:date="2022-10-06T09:40:00Z">
              <w:r>
                <w:t xml:space="preserve"> </w:t>
              </w:r>
            </w:ins>
            <w:ins w:id="56" w:author="Ulrich Wiehe" w:date="2022-10-06T10:22:00Z">
              <w:r w:rsidR="000B76EA">
                <w:t>when the indicated conditio</w:t>
              </w:r>
            </w:ins>
            <w:ins w:id="57" w:author="Ulrich Wiehe" w:date="2022-10-06T10:23:00Z">
              <w:r w:rsidR="000B76EA">
                <w:t>ns are met</w:t>
              </w:r>
            </w:ins>
            <w:ins w:id="58" w:author="Ulrich Wiehe" w:date="2022-10-06T09:42:00Z">
              <w:r w:rsidR="00740897">
                <w:t>.</w:t>
              </w:r>
            </w:ins>
            <w:ins w:id="59" w:author="Ulrich Wiehe" w:date="2022-10-06T09:44:00Z">
              <w:r w:rsidR="00740897">
                <w:br/>
                <w:t xml:space="preserve">Absence indicates that no </w:t>
              </w:r>
            </w:ins>
            <w:ins w:id="60" w:author="Ulrich Wiehe" w:date="2022-10-06T10:23:00Z">
              <w:r w:rsidR="000B76EA">
                <w:t>suspension</w:t>
              </w:r>
            </w:ins>
            <w:ins w:id="61" w:author="Ulrich Wiehe" w:date="2022-10-06T09:44:00Z">
              <w:r w:rsidR="00740897">
                <w:t xml:space="preserve"> appl</w:t>
              </w:r>
            </w:ins>
            <w:ins w:id="62" w:author="Ulrich Wiehe" w:date="2022-10-06T10:23:00Z">
              <w:r w:rsidR="000B76EA">
                <w:t>ies</w:t>
              </w:r>
            </w:ins>
            <w:ins w:id="63" w:author="Ulrich Wiehe" w:date="2022-10-06T09:44:00Z">
              <w:r w:rsidR="00740897">
                <w:t>.</w:t>
              </w:r>
            </w:ins>
            <w:ins w:id="64" w:author="Ulrich Wiehe" w:date="2022-10-28T08:41:00Z">
              <w:r w:rsidR="003E593C">
                <w:br/>
                <w:t xml:space="preserve">(NOTE </w:t>
              </w:r>
              <w:r w:rsidR="003E593C" w:rsidRPr="003E593C">
                <w:rPr>
                  <w:highlight w:val="yellow"/>
                  <w:rPrChange w:id="65" w:author="Ulrich Wiehe" w:date="2022-10-28T08:41:00Z">
                    <w:rPr/>
                  </w:rPrChange>
                </w:rPr>
                <w:t>X</w:t>
              </w:r>
              <w:r w:rsidR="003E593C">
                <w:t>)</w:t>
              </w:r>
            </w:ins>
          </w:p>
        </w:tc>
      </w:tr>
      <w:tr w:rsidR="005B7866" w:rsidRPr="00B06F7A" w14:paraId="1091AB78" w14:textId="77777777" w:rsidTr="007F1FA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6558274" w14:textId="77777777" w:rsidR="003E593C" w:rsidRDefault="005B7866" w:rsidP="003E593C">
            <w:pPr>
              <w:pStyle w:val="TAN"/>
              <w:rPr>
                <w:ins w:id="66" w:author="Ulrich Wiehe" w:date="2022-10-28T08:42:00Z"/>
                <w:lang w:eastAsia="zh-CN"/>
              </w:rPr>
            </w:pPr>
            <w:r w:rsidRPr="00B06F7A">
              <w:rPr>
                <w:rFonts w:cs="Arial" w:hint="eastAsia"/>
                <w:szCs w:val="18"/>
                <w:lang w:eastAsia="zh-CN"/>
              </w:rPr>
              <w:t>NOTE</w:t>
            </w:r>
            <w:r w:rsidRPr="00B06F7A">
              <w:rPr>
                <w:rFonts w:cs="Arial"/>
                <w:szCs w:val="18"/>
                <w:lang w:eastAsia="zh-CN"/>
              </w:rPr>
              <w:t xml:space="preserve"> 1</w:t>
            </w:r>
            <w:r w:rsidRPr="00B06F7A">
              <w:rPr>
                <w:rFonts w:cs="Arial" w:hint="eastAsia"/>
                <w:szCs w:val="18"/>
                <w:lang w:eastAsia="zh-CN"/>
              </w:rPr>
              <w:t>:</w:t>
            </w:r>
            <w:r w:rsidRPr="00B06F7A">
              <w:tab/>
            </w:r>
            <w:r w:rsidRPr="00B06F7A">
              <w:rPr>
                <w:rFonts w:cs="Arial"/>
                <w:szCs w:val="18"/>
                <w:lang w:eastAsia="zh-CN"/>
              </w:rPr>
              <w:t xml:space="preserve">Parameters </w:t>
            </w:r>
            <w:r w:rsidRPr="00B06F7A">
              <w:rPr>
                <w:rFonts w:eastAsia="Malgun Gothic"/>
              </w:rPr>
              <w:t xml:space="preserve">maximumLatency, </w:t>
            </w:r>
            <w:r w:rsidRPr="00B06F7A">
              <w:rPr>
                <w:noProof/>
                <w:lang w:eastAsia="zh-CN"/>
              </w:rPr>
              <w:t xml:space="preserve">maximumResponseTime, </w:t>
            </w:r>
            <w:r w:rsidRPr="00B06F7A">
              <w:rPr>
                <w:lang w:eastAsia="zh-CN"/>
              </w:rPr>
              <w:t xml:space="preserve">suggestedPacketNumDl and </w:t>
            </w:r>
            <w:r w:rsidRPr="00B06F7A">
              <w:t xml:space="preserve">lossConnectivityCfg </w:t>
            </w:r>
            <w:r w:rsidRPr="00B06F7A">
              <w:rPr>
                <w:lang w:eastAsia="zh-CN"/>
              </w:rPr>
              <w:t xml:space="preserve">are not recommendated to be used for the AFs that support to set them by Parameter Provision service operation via NEF. </w:t>
            </w:r>
          </w:p>
          <w:p w14:paraId="7AE7255F" w14:textId="16BF51C9" w:rsidR="00F42688" w:rsidRPr="00B06F7A" w:rsidRDefault="003E593C" w:rsidP="003E593C">
            <w:pPr>
              <w:pStyle w:val="TAN"/>
              <w:rPr>
                <w:rFonts w:cs="Arial"/>
                <w:szCs w:val="18"/>
              </w:rPr>
            </w:pPr>
            <w:ins w:id="67" w:author="Ulrich Wiehe" w:date="2022-10-28T08:42:00Z">
              <w:r>
                <w:rPr>
                  <w:rFonts w:cs="Arial"/>
                  <w:szCs w:val="18"/>
                  <w:lang w:eastAsia="zh-CN"/>
                </w:rPr>
                <w:t xml:space="preserve">NOTE </w:t>
              </w:r>
            </w:ins>
            <w:ins w:id="68" w:author="Ulrich Wiehe" w:date="2022-10-28T08:43:00Z">
              <w:r w:rsidRPr="003E593C">
                <w:rPr>
                  <w:rFonts w:cs="Arial"/>
                  <w:szCs w:val="18"/>
                  <w:highlight w:val="yellow"/>
                  <w:lang w:eastAsia="zh-CN"/>
                  <w:rPrChange w:id="69" w:author="Ulrich Wiehe" w:date="2022-10-28T08:43:00Z">
                    <w:rPr>
                      <w:rFonts w:cs="Arial"/>
                      <w:szCs w:val="18"/>
                      <w:lang w:eastAsia="zh-CN"/>
                    </w:rPr>
                  </w:rPrChange>
                </w:rPr>
                <w:t>X</w:t>
              </w:r>
            </w:ins>
            <w:ins w:id="70" w:author="Ulrich Wiehe" w:date="2022-10-28T08:42:00Z">
              <w:r>
                <w:rPr>
                  <w:rFonts w:cs="Arial"/>
                  <w:szCs w:val="18"/>
                  <w:lang w:eastAsia="zh-CN"/>
                </w:rPr>
                <w:t>:</w:t>
              </w:r>
              <w:r>
                <w:rPr>
                  <w:rFonts w:cs="Arial"/>
                  <w:szCs w:val="18"/>
                  <w:lang w:eastAsia="zh-CN"/>
                </w:rPr>
                <w:tab/>
                <w:t>For events detected at the AMF, the UDM shall not subscribe at the AMF as long as the monitoring is suspended. When the UDM detects inter PLMN mobility from suspended to not-suspended PLMN, it shall subscribe at the new AMF.</w:t>
              </w:r>
            </w:ins>
          </w:p>
        </w:tc>
      </w:tr>
    </w:tbl>
    <w:p w14:paraId="3F6BDB1B" w14:textId="77777777" w:rsidR="005B7866" w:rsidRPr="00B06F7A" w:rsidRDefault="005B7866" w:rsidP="005B7866">
      <w:pPr>
        <w:rPr>
          <w:lang w:val="en-US"/>
        </w:rPr>
      </w:pPr>
    </w:p>
    <w:p w14:paraId="152850CA" w14:textId="77777777" w:rsidR="000C31B3" w:rsidRPr="006B5418" w:rsidRDefault="000C31B3" w:rsidP="000C3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1" w:name="_Toc11338786"/>
      <w:bookmarkStart w:id="72" w:name="_Toc27585490"/>
      <w:bookmarkStart w:id="73" w:name="_Toc36457496"/>
      <w:bookmarkStart w:id="74" w:name="_Toc45028413"/>
      <w:bookmarkStart w:id="75" w:name="_Toc45029248"/>
      <w:bookmarkStart w:id="76" w:name="_Toc67682012"/>
      <w:bookmarkStart w:id="77" w:name="_Toc10661391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0B5CAF" w14:textId="0C0981BE" w:rsidR="00740897" w:rsidRPr="00B06F7A" w:rsidRDefault="00740897" w:rsidP="00740897">
      <w:pPr>
        <w:pStyle w:val="Heading5"/>
        <w:rPr>
          <w:ins w:id="78" w:author="Ulrich Wiehe" w:date="2022-10-06T09:44:00Z"/>
        </w:rPr>
      </w:pPr>
      <w:ins w:id="79" w:author="Ulrich Wiehe" w:date="2022-10-06T09:44:00Z">
        <w:r w:rsidRPr="00B06F7A">
          <w:t>6.4.6.2.</w:t>
        </w:r>
      </w:ins>
      <w:ins w:id="80" w:author="Ulrich Wiehe" w:date="2022-10-06T09:45:00Z">
        <w:r w:rsidRPr="00740897">
          <w:rPr>
            <w:highlight w:val="yellow"/>
            <w:rPrChange w:id="81" w:author="Ulrich Wiehe" w:date="2022-10-06T09:45:00Z">
              <w:rPr/>
            </w:rPrChange>
          </w:rPr>
          <w:t>x</w:t>
        </w:r>
      </w:ins>
      <w:ins w:id="82" w:author="Ulrich Wiehe" w:date="2022-10-06T09:44:00Z">
        <w:r w:rsidRPr="00740897">
          <w:rPr>
            <w:highlight w:val="yellow"/>
            <w:rPrChange w:id="83" w:author="Ulrich Wiehe" w:date="2022-10-06T09:45:00Z">
              <w:rPr/>
            </w:rPrChange>
          </w:rPr>
          <w:t>x</w:t>
        </w:r>
        <w:r w:rsidRPr="00B06F7A">
          <w:tab/>
          <w:t>Type: Monitoring</w:t>
        </w:r>
      </w:ins>
      <w:ins w:id="84" w:author="Ulrich Wiehe" w:date="2022-10-06T10:26:00Z">
        <w:r w:rsidR="004B5D84">
          <w:t>Suspension</w:t>
        </w:r>
      </w:ins>
    </w:p>
    <w:p w14:paraId="5EEF76DF" w14:textId="751C733B" w:rsidR="00740897" w:rsidRPr="00B06F7A" w:rsidRDefault="00740897" w:rsidP="00740897">
      <w:pPr>
        <w:pStyle w:val="TH"/>
        <w:rPr>
          <w:ins w:id="85" w:author="Ulrich Wiehe" w:date="2022-10-06T09:44:00Z"/>
        </w:rPr>
      </w:pPr>
      <w:ins w:id="86" w:author="Ulrich Wiehe" w:date="2022-10-06T09:44:00Z">
        <w:r w:rsidRPr="00B06F7A">
          <w:rPr>
            <w:noProof/>
          </w:rPr>
          <w:t>Table </w:t>
        </w:r>
        <w:r w:rsidRPr="00B06F7A">
          <w:t>6.4.6.2.</w:t>
        </w:r>
      </w:ins>
      <w:ins w:id="87" w:author="Ulrich Wiehe" w:date="2022-10-06T09:45:00Z">
        <w:r w:rsidRPr="00740897">
          <w:rPr>
            <w:highlight w:val="yellow"/>
            <w:rPrChange w:id="88" w:author="Ulrich Wiehe" w:date="2022-10-06T09:45:00Z">
              <w:rPr/>
            </w:rPrChange>
          </w:rPr>
          <w:t>xx</w:t>
        </w:r>
      </w:ins>
      <w:ins w:id="89" w:author="Ulrich Wiehe" w:date="2022-10-06T09:44:00Z">
        <w:r w:rsidRPr="00B06F7A">
          <w:t xml:space="preserve">-1: </w:t>
        </w:r>
        <w:r w:rsidRPr="00B06F7A">
          <w:rPr>
            <w:noProof/>
          </w:rPr>
          <w:t>Definition of type Monitoring</w:t>
        </w:r>
      </w:ins>
      <w:ins w:id="90" w:author="Ulrich Wiehe" w:date="2022-10-06T10:21:00Z">
        <w:r w:rsidR="000B76EA">
          <w:rPr>
            <w:noProof/>
          </w:rPr>
          <w:t>Suspension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0897" w:rsidRPr="00B06F7A" w14:paraId="639107FD" w14:textId="77777777" w:rsidTr="00A853C2">
        <w:trPr>
          <w:jc w:val="center"/>
          <w:ins w:id="91" w:author="Ulrich Wiehe" w:date="2022-10-06T09:4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3B025ED" w14:textId="77777777" w:rsidR="00740897" w:rsidRPr="00B06F7A" w:rsidRDefault="00740897" w:rsidP="00A853C2">
            <w:pPr>
              <w:pStyle w:val="TAH"/>
              <w:rPr>
                <w:ins w:id="92" w:author="Ulrich Wiehe" w:date="2022-10-06T09:44:00Z"/>
              </w:rPr>
            </w:pPr>
            <w:ins w:id="93" w:author="Ulrich Wiehe" w:date="2022-10-06T09:44:00Z">
              <w:r w:rsidRPr="00B06F7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ABB191" w14:textId="77777777" w:rsidR="00740897" w:rsidRPr="00B06F7A" w:rsidRDefault="00740897" w:rsidP="00A853C2">
            <w:pPr>
              <w:pStyle w:val="TAH"/>
              <w:rPr>
                <w:ins w:id="94" w:author="Ulrich Wiehe" w:date="2022-10-06T09:44:00Z"/>
              </w:rPr>
            </w:pPr>
            <w:ins w:id="95" w:author="Ulrich Wiehe" w:date="2022-10-06T09:44: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C7D18E" w14:textId="77777777" w:rsidR="00740897" w:rsidRPr="00B06F7A" w:rsidRDefault="00740897" w:rsidP="00A853C2">
            <w:pPr>
              <w:pStyle w:val="TAH"/>
              <w:rPr>
                <w:ins w:id="96" w:author="Ulrich Wiehe" w:date="2022-10-06T09:44:00Z"/>
              </w:rPr>
            </w:pPr>
            <w:ins w:id="97" w:author="Ulrich Wiehe" w:date="2022-10-06T09:44: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BF122D" w14:textId="77777777" w:rsidR="00740897" w:rsidRPr="00B06F7A" w:rsidRDefault="00740897" w:rsidP="00A853C2">
            <w:pPr>
              <w:pStyle w:val="TAH"/>
              <w:jc w:val="left"/>
              <w:rPr>
                <w:ins w:id="98" w:author="Ulrich Wiehe" w:date="2022-10-06T09:44:00Z"/>
              </w:rPr>
            </w:pPr>
            <w:ins w:id="99" w:author="Ulrich Wiehe" w:date="2022-10-06T09:44:00Z">
              <w:r w:rsidRPr="00B06F7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28F6CD" w14:textId="77777777" w:rsidR="00740897" w:rsidRPr="00B06F7A" w:rsidRDefault="00740897" w:rsidP="00A853C2">
            <w:pPr>
              <w:pStyle w:val="TAH"/>
              <w:rPr>
                <w:ins w:id="100" w:author="Ulrich Wiehe" w:date="2022-10-06T09:44:00Z"/>
                <w:rFonts w:cs="Arial"/>
                <w:szCs w:val="18"/>
              </w:rPr>
            </w:pPr>
            <w:ins w:id="101" w:author="Ulrich Wiehe" w:date="2022-10-06T09:44:00Z">
              <w:r w:rsidRPr="00B06F7A">
                <w:rPr>
                  <w:rFonts w:cs="Arial"/>
                  <w:szCs w:val="18"/>
                </w:rPr>
                <w:t>Description</w:t>
              </w:r>
            </w:ins>
          </w:p>
        </w:tc>
      </w:tr>
      <w:tr w:rsidR="00740897" w:rsidRPr="00B06F7A" w14:paraId="2F68B0DE" w14:textId="77777777" w:rsidTr="00A853C2">
        <w:trPr>
          <w:jc w:val="center"/>
          <w:ins w:id="102" w:author="Ulrich Wiehe" w:date="2022-10-06T09:44:00Z"/>
        </w:trPr>
        <w:tc>
          <w:tcPr>
            <w:tcW w:w="2090" w:type="dxa"/>
            <w:tcBorders>
              <w:top w:val="single" w:sz="4" w:space="0" w:color="auto"/>
              <w:left w:val="single" w:sz="4" w:space="0" w:color="auto"/>
              <w:bottom w:val="single" w:sz="4" w:space="0" w:color="auto"/>
              <w:right w:val="single" w:sz="4" w:space="0" w:color="auto"/>
            </w:tcBorders>
          </w:tcPr>
          <w:p w14:paraId="4DEC55DE" w14:textId="1678DF93" w:rsidR="00740897" w:rsidRPr="00B06F7A" w:rsidRDefault="00A84537" w:rsidP="00A853C2">
            <w:pPr>
              <w:pStyle w:val="TAL"/>
              <w:rPr>
                <w:ins w:id="103" w:author="Ulrich Wiehe" w:date="2022-10-06T09:44:00Z"/>
              </w:rPr>
            </w:pPr>
            <w:ins w:id="104" w:author="Ulrich Wiehe" w:date="2022-10-06T10:17:00Z">
              <w:r>
                <w:t>suspendedI</w:t>
              </w:r>
            </w:ins>
            <w:ins w:id="105" w:author="Ulrich Wiehe" w:date="2022-10-06T09:47:00Z">
              <w:r w:rsidR="00740897">
                <w:t>nsidePlmn</w:t>
              </w:r>
            </w:ins>
            <w:ins w:id="106" w:author="Ulrich Wiehe" w:date="2022-10-06T09:53:00Z">
              <w:r w:rsidR="00964D63">
                <w:t>List</w:t>
              </w:r>
            </w:ins>
          </w:p>
        </w:tc>
        <w:tc>
          <w:tcPr>
            <w:tcW w:w="1559" w:type="dxa"/>
            <w:tcBorders>
              <w:top w:val="single" w:sz="4" w:space="0" w:color="auto"/>
              <w:left w:val="single" w:sz="4" w:space="0" w:color="auto"/>
              <w:bottom w:val="single" w:sz="4" w:space="0" w:color="auto"/>
              <w:right w:val="single" w:sz="4" w:space="0" w:color="auto"/>
            </w:tcBorders>
          </w:tcPr>
          <w:p w14:paraId="7EA70122" w14:textId="3CD6C4AA" w:rsidR="00740897" w:rsidRPr="00B06F7A" w:rsidRDefault="00740897" w:rsidP="00A853C2">
            <w:pPr>
              <w:pStyle w:val="TAL"/>
              <w:rPr>
                <w:ins w:id="107" w:author="Ulrich Wiehe" w:date="2022-10-06T09:44:00Z"/>
              </w:rPr>
            </w:pPr>
            <w:ins w:id="108" w:author="Ulrich Wiehe" w:date="2022-10-06T09:47:00Z">
              <w:r>
                <w:t>array(Plmn</w:t>
              </w:r>
            </w:ins>
            <w:ins w:id="109" w:author="Ulrich Wiehe" w:date="2022-10-06T09:48:00Z">
              <w:r>
                <w:t>Id</w:t>
              </w:r>
            </w:ins>
            <w:ins w:id="110" w:author="Ulrich Wiehe" w:date="2022-10-06T09:47:00Z">
              <w:r>
                <w:t>Nid)</w:t>
              </w:r>
            </w:ins>
          </w:p>
        </w:tc>
        <w:tc>
          <w:tcPr>
            <w:tcW w:w="425" w:type="dxa"/>
            <w:tcBorders>
              <w:top w:val="single" w:sz="4" w:space="0" w:color="auto"/>
              <w:left w:val="single" w:sz="4" w:space="0" w:color="auto"/>
              <w:bottom w:val="single" w:sz="4" w:space="0" w:color="auto"/>
              <w:right w:val="single" w:sz="4" w:space="0" w:color="auto"/>
            </w:tcBorders>
          </w:tcPr>
          <w:p w14:paraId="67E36D3C" w14:textId="4089DAF6" w:rsidR="00740897" w:rsidRPr="00B06F7A" w:rsidRDefault="00740897" w:rsidP="00A853C2">
            <w:pPr>
              <w:pStyle w:val="TAC"/>
              <w:rPr>
                <w:ins w:id="111" w:author="Ulrich Wiehe" w:date="2022-10-06T09:44:00Z"/>
              </w:rPr>
            </w:pPr>
            <w:ins w:id="112" w:author="Ulrich Wiehe" w:date="2022-10-06T09:49:00Z">
              <w:r>
                <w:t>O</w:t>
              </w:r>
            </w:ins>
          </w:p>
        </w:tc>
        <w:tc>
          <w:tcPr>
            <w:tcW w:w="1134" w:type="dxa"/>
            <w:tcBorders>
              <w:top w:val="single" w:sz="4" w:space="0" w:color="auto"/>
              <w:left w:val="single" w:sz="4" w:space="0" w:color="auto"/>
              <w:bottom w:val="single" w:sz="4" w:space="0" w:color="auto"/>
              <w:right w:val="single" w:sz="4" w:space="0" w:color="auto"/>
            </w:tcBorders>
          </w:tcPr>
          <w:p w14:paraId="1AE2889E" w14:textId="47A7E8E7" w:rsidR="00740897" w:rsidRPr="00B06F7A" w:rsidRDefault="004B7387" w:rsidP="00A853C2">
            <w:pPr>
              <w:pStyle w:val="TAL"/>
              <w:rPr>
                <w:ins w:id="113" w:author="Ulrich Wiehe" w:date="2022-10-06T09:44:00Z"/>
              </w:rPr>
            </w:pPr>
            <w:ins w:id="114" w:author="Ulrich Wiehe" w:date="2022-10-06T10:02:00Z">
              <w:r>
                <w:t>1</w:t>
              </w:r>
            </w:ins>
            <w:ins w:id="115" w:author="Ulrich Wiehe" w:date="2022-10-06T09:49:00Z">
              <w:r w:rsidR="00740897">
                <w:t>..</w:t>
              </w:r>
            </w:ins>
            <w:ins w:id="116" w:author="Ulrich Wiehe" w:date="2022-10-06T10:02:00Z">
              <w:r>
                <w:t>N</w:t>
              </w:r>
            </w:ins>
          </w:p>
        </w:tc>
        <w:tc>
          <w:tcPr>
            <w:tcW w:w="4359" w:type="dxa"/>
            <w:tcBorders>
              <w:top w:val="single" w:sz="4" w:space="0" w:color="auto"/>
              <w:left w:val="single" w:sz="4" w:space="0" w:color="auto"/>
              <w:bottom w:val="single" w:sz="4" w:space="0" w:color="auto"/>
              <w:right w:val="single" w:sz="4" w:space="0" w:color="auto"/>
            </w:tcBorders>
          </w:tcPr>
          <w:p w14:paraId="7F9FC580" w14:textId="4296C02E" w:rsidR="00740897" w:rsidRPr="00B06F7A" w:rsidRDefault="00740897" w:rsidP="00A853C2">
            <w:pPr>
              <w:pStyle w:val="TAL"/>
              <w:rPr>
                <w:ins w:id="117" w:author="Ulrich Wiehe" w:date="2022-10-06T09:44:00Z"/>
                <w:rFonts w:cs="Arial"/>
                <w:szCs w:val="18"/>
              </w:rPr>
            </w:pPr>
            <w:ins w:id="118" w:author="Ulrich Wiehe" w:date="2022-10-06T09:50:00Z">
              <w:r>
                <w:rPr>
                  <w:rFonts w:cs="Arial"/>
                  <w:szCs w:val="18"/>
                  <w:lang w:eastAsia="zh-CN"/>
                </w:rPr>
                <w:t>A list of PLMNs</w:t>
              </w:r>
            </w:ins>
            <w:ins w:id="119" w:author="Ulrich Wiehe" w:date="2022-10-06T09:51:00Z">
              <w:r>
                <w:rPr>
                  <w:rFonts w:cs="Arial"/>
                  <w:szCs w:val="18"/>
                  <w:lang w:eastAsia="zh-CN"/>
                </w:rPr>
                <w:t>/SNPNs</w:t>
              </w:r>
            </w:ins>
            <w:ins w:id="120" w:author="Ulrich Wiehe" w:date="2022-10-06T09:50:00Z">
              <w:r>
                <w:rPr>
                  <w:rFonts w:cs="Arial"/>
                  <w:szCs w:val="18"/>
                  <w:lang w:eastAsia="zh-CN"/>
                </w:rPr>
                <w:t xml:space="preserve">. </w:t>
              </w:r>
            </w:ins>
            <w:ins w:id="121" w:author="Ulrich Wiehe" w:date="2022-10-06T09:51:00Z">
              <w:r>
                <w:rPr>
                  <w:rFonts w:cs="Arial"/>
                  <w:szCs w:val="18"/>
                  <w:lang w:eastAsia="zh-CN"/>
                </w:rPr>
                <w:t xml:space="preserve">When </w:t>
              </w:r>
            </w:ins>
            <w:ins w:id="122" w:author="Ulrich Wiehe" w:date="2022-10-06T09:54:00Z">
              <w:r w:rsidR="00964D63">
                <w:rPr>
                  <w:rFonts w:cs="Arial"/>
                  <w:szCs w:val="18"/>
                  <w:lang w:eastAsia="zh-CN"/>
                </w:rPr>
                <w:t>the UE is served by</w:t>
              </w:r>
            </w:ins>
            <w:ins w:id="123" w:author="Ulrich Wiehe" w:date="2022-10-06T09:51:00Z">
              <w:r>
                <w:rPr>
                  <w:rFonts w:cs="Arial"/>
                  <w:szCs w:val="18"/>
                  <w:lang w:eastAsia="zh-CN"/>
                </w:rPr>
                <w:t xml:space="preserve"> one of these PLMNs/SNPNs </w:t>
              </w:r>
            </w:ins>
            <w:ins w:id="124" w:author="Ulrich Wiehe" w:date="2022-10-06T09:52:00Z">
              <w:r w:rsidR="00964D63">
                <w:rPr>
                  <w:rFonts w:cs="Arial"/>
                  <w:szCs w:val="18"/>
                  <w:lang w:eastAsia="zh-CN"/>
                </w:rPr>
                <w:t>monitoring of the UE is suspended.</w:t>
              </w:r>
            </w:ins>
          </w:p>
        </w:tc>
      </w:tr>
      <w:tr w:rsidR="00964D63" w:rsidRPr="00B06F7A" w14:paraId="0D6E2D76" w14:textId="77777777" w:rsidTr="00A853C2">
        <w:trPr>
          <w:jc w:val="center"/>
          <w:ins w:id="125" w:author="Ulrich Wiehe" w:date="2022-10-06T09:52:00Z"/>
        </w:trPr>
        <w:tc>
          <w:tcPr>
            <w:tcW w:w="2090" w:type="dxa"/>
            <w:tcBorders>
              <w:top w:val="single" w:sz="4" w:space="0" w:color="auto"/>
              <w:left w:val="single" w:sz="4" w:space="0" w:color="auto"/>
              <w:bottom w:val="single" w:sz="4" w:space="0" w:color="auto"/>
              <w:right w:val="single" w:sz="4" w:space="0" w:color="auto"/>
            </w:tcBorders>
          </w:tcPr>
          <w:p w14:paraId="3582690E" w14:textId="49BE9E4C" w:rsidR="00964D63" w:rsidRDefault="00A84537" w:rsidP="00A853C2">
            <w:pPr>
              <w:pStyle w:val="TAL"/>
              <w:rPr>
                <w:ins w:id="126" w:author="Ulrich Wiehe" w:date="2022-10-06T09:52:00Z"/>
              </w:rPr>
            </w:pPr>
            <w:ins w:id="127" w:author="Ulrich Wiehe" w:date="2022-10-06T10:17:00Z">
              <w:r>
                <w:t>suspendedO</w:t>
              </w:r>
            </w:ins>
            <w:ins w:id="128" w:author="Ulrich Wiehe" w:date="2022-10-06T09:52:00Z">
              <w:r w:rsidR="00964D63">
                <w:t>utsidePlm</w:t>
              </w:r>
            </w:ins>
            <w:ins w:id="129" w:author="Ulrich Wiehe" w:date="2022-10-06T09:53:00Z">
              <w:r w:rsidR="00964D63">
                <w:t>nList</w:t>
              </w:r>
            </w:ins>
          </w:p>
        </w:tc>
        <w:tc>
          <w:tcPr>
            <w:tcW w:w="1559" w:type="dxa"/>
            <w:tcBorders>
              <w:top w:val="single" w:sz="4" w:space="0" w:color="auto"/>
              <w:left w:val="single" w:sz="4" w:space="0" w:color="auto"/>
              <w:bottom w:val="single" w:sz="4" w:space="0" w:color="auto"/>
              <w:right w:val="single" w:sz="4" w:space="0" w:color="auto"/>
            </w:tcBorders>
          </w:tcPr>
          <w:p w14:paraId="67050B2F" w14:textId="586AD9B5" w:rsidR="00964D63" w:rsidRDefault="00964D63" w:rsidP="00A853C2">
            <w:pPr>
              <w:pStyle w:val="TAL"/>
              <w:rPr>
                <w:ins w:id="130" w:author="Ulrich Wiehe" w:date="2022-10-06T09:52:00Z"/>
              </w:rPr>
            </w:pPr>
            <w:ins w:id="131" w:author="Ulrich Wiehe" w:date="2022-10-06T09:53:00Z">
              <w:r>
                <w:t>array(PlmnIdNid)</w:t>
              </w:r>
            </w:ins>
          </w:p>
        </w:tc>
        <w:tc>
          <w:tcPr>
            <w:tcW w:w="425" w:type="dxa"/>
            <w:tcBorders>
              <w:top w:val="single" w:sz="4" w:space="0" w:color="auto"/>
              <w:left w:val="single" w:sz="4" w:space="0" w:color="auto"/>
              <w:bottom w:val="single" w:sz="4" w:space="0" w:color="auto"/>
              <w:right w:val="single" w:sz="4" w:space="0" w:color="auto"/>
            </w:tcBorders>
          </w:tcPr>
          <w:p w14:paraId="478B06C1" w14:textId="5FD233B8" w:rsidR="00964D63" w:rsidRDefault="00964D63" w:rsidP="00A853C2">
            <w:pPr>
              <w:pStyle w:val="TAC"/>
              <w:rPr>
                <w:ins w:id="132" w:author="Ulrich Wiehe" w:date="2022-10-06T09:52:00Z"/>
              </w:rPr>
            </w:pPr>
            <w:ins w:id="133" w:author="Ulrich Wiehe" w:date="2022-10-06T09:53:00Z">
              <w:r>
                <w:t>O</w:t>
              </w:r>
            </w:ins>
          </w:p>
        </w:tc>
        <w:tc>
          <w:tcPr>
            <w:tcW w:w="1134" w:type="dxa"/>
            <w:tcBorders>
              <w:top w:val="single" w:sz="4" w:space="0" w:color="auto"/>
              <w:left w:val="single" w:sz="4" w:space="0" w:color="auto"/>
              <w:bottom w:val="single" w:sz="4" w:space="0" w:color="auto"/>
              <w:right w:val="single" w:sz="4" w:space="0" w:color="auto"/>
            </w:tcBorders>
          </w:tcPr>
          <w:p w14:paraId="3B8EFD8B" w14:textId="4A202A76" w:rsidR="00964D63" w:rsidRDefault="004B7387" w:rsidP="00A853C2">
            <w:pPr>
              <w:pStyle w:val="TAL"/>
              <w:rPr>
                <w:ins w:id="134" w:author="Ulrich Wiehe" w:date="2022-10-06T09:52:00Z"/>
              </w:rPr>
            </w:pPr>
            <w:ins w:id="135" w:author="Ulrich Wiehe" w:date="2022-10-06T10:02:00Z">
              <w:r>
                <w:t>1</w:t>
              </w:r>
            </w:ins>
            <w:ins w:id="136" w:author="Ulrich Wiehe" w:date="2022-10-06T09:53:00Z">
              <w:r w:rsidR="00964D63">
                <w:t>..</w:t>
              </w:r>
            </w:ins>
            <w:ins w:id="137" w:author="Ulrich Wiehe" w:date="2022-10-06T10:03:00Z">
              <w:r>
                <w:t>N</w:t>
              </w:r>
            </w:ins>
          </w:p>
        </w:tc>
        <w:tc>
          <w:tcPr>
            <w:tcW w:w="4359" w:type="dxa"/>
            <w:tcBorders>
              <w:top w:val="single" w:sz="4" w:space="0" w:color="auto"/>
              <w:left w:val="single" w:sz="4" w:space="0" w:color="auto"/>
              <w:bottom w:val="single" w:sz="4" w:space="0" w:color="auto"/>
              <w:right w:val="single" w:sz="4" w:space="0" w:color="auto"/>
            </w:tcBorders>
          </w:tcPr>
          <w:p w14:paraId="77A198C1" w14:textId="01CA9251" w:rsidR="00964D63" w:rsidRDefault="00964D63" w:rsidP="00A853C2">
            <w:pPr>
              <w:pStyle w:val="TAL"/>
              <w:rPr>
                <w:ins w:id="138" w:author="Ulrich Wiehe" w:date="2022-10-06T09:52:00Z"/>
                <w:rFonts w:cs="Arial"/>
                <w:szCs w:val="18"/>
                <w:lang w:eastAsia="zh-CN"/>
              </w:rPr>
            </w:pPr>
            <w:ins w:id="139" w:author="Ulrich Wiehe" w:date="2022-10-06T09:54:00Z">
              <w:r>
                <w:rPr>
                  <w:rFonts w:cs="Arial"/>
                  <w:szCs w:val="18"/>
                  <w:lang w:eastAsia="zh-CN"/>
                </w:rPr>
                <w:t>A list of PLMN</w:t>
              </w:r>
            </w:ins>
            <w:ins w:id="140" w:author="Ulrich Wiehe" w:date="2022-10-06T09:55:00Z">
              <w:r>
                <w:rPr>
                  <w:rFonts w:cs="Arial"/>
                  <w:szCs w:val="18"/>
                  <w:lang w:eastAsia="zh-CN"/>
                </w:rPr>
                <w:t xml:space="preserve">s/SNPNs. When the UE is served by none of these PLMNs/SNPNs monitoring of the UE is </w:t>
              </w:r>
            </w:ins>
            <w:ins w:id="141" w:author="Ulrich Wiehe" w:date="2022-10-06T09:56:00Z">
              <w:r>
                <w:rPr>
                  <w:rFonts w:cs="Arial"/>
                  <w:szCs w:val="18"/>
                  <w:lang w:eastAsia="zh-CN"/>
                </w:rPr>
                <w:t>suspended.</w:t>
              </w:r>
            </w:ins>
          </w:p>
        </w:tc>
      </w:tr>
    </w:tbl>
    <w:p w14:paraId="6AC47011" w14:textId="77777777" w:rsidR="000C31B3" w:rsidRDefault="000C31B3" w:rsidP="00C05182">
      <w:pPr>
        <w:pStyle w:val="Heading5"/>
      </w:pPr>
    </w:p>
    <w:p w14:paraId="0D0C332A" w14:textId="77777777" w:rsidR="000C31B3" w:rsidRPr="006B5418" w:rsidRDefault="000C31B3" w:rsidP="000C3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D4DC36" w14:textId="77777777" w:rsidR="005B7866" w:rsidRPr="00B06F7A" w:rsidRDefault="005B7866" w:rsidP="002C737E">
      <w:pPr>
        <w:pStyle w:val="Heading1"/>
      </w:pPr>
      <w:bookmarkStart w:id="142" w:name="_Toc11338881"/>
      <w:bookmarkStart w:id="143" w:name="_Toc27585642"/>
      <w:bookmarkStart w:id="144" w:name="_Toc36457665"/>
      <w:bookmarkStart w:id="145" w:name="_Toc45028584"/>
      <w:bookmarkStart w:id="146" w:name="_Toc45029419"/>
      <w:bookmarkStart w:id="147" w:name="_Toc67682193"/>
      <w:bookmarkStart w:id="148" w:name="_Toc106614168"/>
      <w:bookmarkStart w:id="149" w:name="historyclause"/>
      <w:bookmarkEnd w:id="71"/>
      <w:bookmarkEnd w:id="72"/>
      <w:bookmarkEnd w:id="73"/>
      <w:bookmarkEnd w:id="74"/>
      <w:bookmarkEnd w:id="75"/>
      <w:bookmarkEnd w:id="76"/>
      <w:bookmarkEnd w:id="77"/>
      <w:r w:rsidRPr="00B06F7A">
        <w:t>A.5</w:t>
      </w:r>
      <w:r w:rsidRPr="00B06F7A">
        <w:tab/>
        <w:t>Nudm_EE API</w:t>
      </w:r>
      <w:bookmarkEnd w:id="142"/>
      <w:bookmarkEnd w:id="143"/>
      <w:bookmarkEnd w:id="144"/>
      <w:bookmarkEnd w:id="145"/>
      <w:bookmarkEnd w:id="146"/>
      <w:bookmarkEnd w:id="147"/>
      <w:bookmarkEnd w:id="148"/>
    </w:p>
    <w:p w14:paraId="2C10BDD7" w14:textId="77777777" w:rsidR="005B7866" w:rsidRPr="00B06F7A" w:rsidRDefault="005B7866" w:rsidP="005B7866">
      <w:pPr>
        <w:pStyle w:val="PL"/>
        <w:rPr>
          <w:lang w:val="en-US"/>
        </w:rPr>
      </w:pPr>
      <w:r w:rsidRPr="00B06F7A">
        <w:rPr>
          <w:lang w:val="en-US"/>
        </w:rPr>
        <w:t>openapi: 3.0.0</w:t>
      </w:r>
    </w:p>
    <w:p w14:paraId="194F99C1" w14:textId="56B72DF9" w:rsidR="005B7866" w:rsidRPr="000C31B3" w:rsidRDefault="005B7866" w:rsidP="005B7866">
      <w:pPr>
        <w:pStyle w:val="PL"/>
        <w:rPr>
          <w:color w:val="0070C0"/>
          <w:lang w:val="en-US"/>
        </w:rPr>
      </w:pPr>
    </w:p>
    <w:p w14:paraId="4C6B88FD" w14:textId="05FA65D0" w:rsidR="000C31B3" w:rsidRPr="000C31B3" w:rsidRDefault="000C31B3" w:rsidP="005B7866">
      <w:pPr>
        <w:pStyle w:val="PL"/>
        <w:rPr>
          <w:color w:val="0070C0"/>
          <w:lang w:val="en-US"/>
        </w:rPr>
      </w:pPr>
      <w:r w:rsidRPr="000C31B3">
        <w:rPr>
          <w:color w:val="0070C0"/>
          <w:lang w:val="en-US"/>
        </w:rPr>
        <w:t>********text not shown for clarity********</w:t>
      </w:r>
    </w:p>
    <w:p w14:paraId="3BFD6437" w14:textId="77777777" w:rsidR="000C31B3" w:rsidRPr="000C31B3" w:rsidRDefault="000C31B3" w:rsidP="005B7866">
      <w:pPr>
        <w:pStyle w:val="PL"/>
        <w:rPr>
          <w:color w:val="0070C0"/>
          <w:lang w:val="en-US"/>
        </w:rPr>
      </w:pPr>
    </w:p>
    <w:p w14:paraId="5AA3083A" w14:textId="77777777" w:rsidR="005B7866" w:rsidRPr="00B06F7A" w:rsidRDefault="005B7866" w:rsidP="005B7866">
      <w:pPr>
        <w:pStyle w:val="PL"/>
        <w:rPr>
          <w:lang w:val="en-US"/>
        </w:rPr>
      </w:pPr>
    </w:p>
    <w:p w14:paraId="3B7F8412" w14:textId="77777777" w:rsidR="005B7866" w:rsidRPr="00B06F7A" w:rsidRDefault="005B7866" w:rsidP="005B7866">
      <w:pPr>
        <w:pStyle w:val="PL"/>
        <w:rPr>
          <w:lang w:val="en-US"/>
        </w:rPr>
      </w:pPr>
      <w:r w:rsidRPr="00B06F7A">
        <w:rPr>
          <w:lang w:val="en-US"/>
        </w:rPr>
        <w:t xml:space="preserve">    MonitoringConfiguration:</w:t>
      </w:r>
    </w:p>
    <w:p w14:paraId="25FA68B4" w14:textId="77777777" w:rsidR="005B7866" w:rsidRPr="00B06F7A" w:rsidRDefault="005B7866" w:rsidP="005B7866">
      <w:pPr>
        <w:pStyle w:val="PL"/>
        <w:rPr>
          <w:lang w:val="en-US"/>
        </w:rPr>
      </w:pPr>
      <w:r w:rsidRPr="00B06F7A">
        <w:rPr>
          <w:lang w:val="en-US"/>
        </w:rPr>
        <w:t xml:space="preserve">      type: object</w:t>
      </w:r>
    </w:p>
    <w:p w14:paraId="128F83C8" w14:textId="77777777" w:rsidR="005B7866" w:rsidRPr="00B06F7A" w:rsidRDefault="005B7866" w:rsidP="005B7866">
      <w:pPr>
        <w:pStyle w:val="PL"/>
        <w:rPr>
          <w:lang w:val="en-US"/>
        </w:rPr>
      </w:pPr>
      <w:r w:rsidRPr="00B06F7A">
        <w:rPr>
          <w:lang w:val="en-US"/>
        </w:rPr>
        <w:t xml:space="preserve">      required:</w:t>
      </w:r>
    </w:p>
    <w:p w14:paraId="26BF4096" w14:textId="77777777" w:rsidR="005B7866" w:rsidRPr="00B06F7A" w:rsidRDefault="005B7866" w:rsidP="005B7866">
      <w:pPr>
        <w:pStyle w:val="PL"/>
        <w:rPr>
          <w:lang w:val="en-US"/>
        </w:rPr>
      </w:pPr>
      <w:r w:rsidRPr="00B06F7A">
        <w:rPr>
          <w:lang w:val="en-US"/>
        </w:rPr>
        <w:t xml:space="preserve">        - eventType</w:t>
      </w:r>
    </w:p>
    <w:p w14:paraId="121D856C" w14:textId="77777777" w:rsidR="005B7866" w:rsidRPr="00B06F7A" w:rsidRDefault="005B7866" w:rsidP="005B7866">
      <w:pPr>
        <w:pStyle w:val="PL"/>
        <w:rPr>
          <w:lang w:val="en-US"/>
        </w:rPr>
      </w:pPr>
      <w:r w:rsidRPr="00B06F7A">
        <w:rPr>
          <w:lang w:val="en-US"/>
        </w:rPr>
        <w:t xml:space="preserve">      properties:</w:t>
      </w:r>
    </w:p>
    <w:p w14:paraId="11944C4A" w14:textId="77777777" w:rsidR="005B7866" w:rsidRPr="00B06F7A" w:rsidRDefault="005B7866" w:rsidP="005B7866">
      <w:pPr>
        <w:pStyle w:val="PL"/>
        <w:rPr>
          <w:lang w:val="en-US"/>
        </w:rPr>
      </w:pPr>
      <w:r w:rsidRPr="00B06F7A">
        <w:rPr>
          <w:lang w:val="en-US"/>
        </w:rPr>
        <w:t xml:space="preserve">        eventType:</w:t>
      </w:r>
    </w:p>
    <w:p w14:paraId="013F7460" w14:textId="77777777" w:rsidR="005B7866" w:rsidRPr="00B06F7A" w:rsidRDefault="005B7866" w:rsidP="005B7866">
      <w:pPr>
        <w:pStyle w:val="PL"/>
        <w:rPr>
          <w:lang w:val="en-US"/>
        </w:rPr>
      </w:pPr>
      <w:r w:rsidRPr="00B06F7A">
        <w:rPr>
          <w:lang w:val="en-US"/>
        </w:rPr>
        <w:t xml:space="preserve">          $ref: '#/components/schemas/EventType'</w:t>
      </w:r>
    </w:p>
    <w:p w14:paraId="7A6030E8" w14:textId="77777777" w:rsidR="005B7866" w:rsidRPr="00B06F7A" w:rsidRDefault="005B7866" w:rsidP="005B7866">
      <w:pPr>
        <w:pStyle w:val="PL"/>
        <w:rPr>
          <w:lang w:val="en-US"/>
        </w:rPr>
      </w:pPr>
      <w:r w:rsidRPr="00B06F7A">
        <w:rPr>
          <w:lang w:val="en-US"/>
        </w:rPr>
        <w:t xml:space="preserve">        immediateFlag:</w:t>
      </w:r>
    </w:p>
    <w:p w14:paraId="574130AA" w14:textId="77777777" w:rsidR="005B7866" w:rsidRPr="00B06F7A" w:rsidRDefault="005B7866" w:rsidP="005B7866">
      <w:pPr>
        <w:pStyle w:val="PL"/>
        <w:rPr>
          <w:lang w:val="en-US"/>
        </w:rPr>
      </w:pPr>
      <w:r w:rsidRPr="00B06F7A">
        <w:rPr>
          <w:lang w:val="en-US"/>
        </w:rPr>
        <w:t xml:space="preserve">          type: boolean</w:t>
      </w:r>
    </w:p>
    <w:p w14:paraId="7AF4BCDA" w14:textId="77777777" w:rsidR="005B7866" w:rsidRPr="00B06F7A" w:rsidRDefault="005B7866" w:rsidP="005B7866">
      <w:pPr>
        <w:pStyle w:val="PL"/>
        <w:rPr>
          <w:lang w:val="en-US"/>
        </w:rPr>
      </w:pPr>
      <w:r w:rsidRPr="00B06F7A">
        <w:rPr>
          <w:lang w:val="en-US"/>
        </w:rPr>
        <w:t xml:space="preserve">        locationReportingConfiguration:</w:t>
      </w:r>
    </w:p>
    <w:p w14:paraId="19FDE1E5" w14:textId="77777777" w:rsidR="005B7866" w:rsidRPr="00B06F7A" w:rsidRDefault="005B7866" w:rsidP="005B7866">
      <w:pPr>
        <w:pStyle w:val="PL"/>
        <w:rPr>
          <w:lang w:val="en-US"/>
        </w:rPr>
      </w:pPr>
      <w:r w:rsidRPr="00B06F7A">
        <w:rPr>
          <w:lang w:val="en-US"/>
        </w:rPr>
        <w:t xml:space="preserve">          $ref: '#/components/schemas/LocationReportingConfiguration'</w:t>
      </w:r>
    </w:p>
    <w:p w14:paraId="3BCFDAD8" w14:textId="77777777" w:rsidR="005B7866" w:rsidRPr="00B06F7A" w:rsidRDefault="005B7866" w:rsidP="005B7866">
      <w:pPr>
        <w:pStyle w:val="PL"/>
        <w:rPr>
          <w:lang w:val="en-US"/>
        </w:rPr>
      </w:pPr>
      <w:r w:rsidRPr="00B06F7A">
        <w:rPr>
          <w:lang w:val="en-US"/>
        </w:rPr>
        <w:t xml:space="preserve">        associationType:</w:t>
      </w:r>
    </w:p>
    <w:p w14:paraId="300B6357" w14:textId="77777777" w:rsidR="005B7866" w:rsidRPr="00B06F7A" w:rsidRDefault="005B7866" w:rsidP="005B7866">
      <w:pPr>
        <w:pStyle w:val="PL"/>
        <w:rPr>
          <w:lang w:val="en-US"/>
        </w:rPr>
      </w:pPr>
      <w:r w:rsidRPr="00B06F7A">
        <w:rPr>
          <w:lang w:val="en-US"/>
        </w:rPr>
        <w:t xml:space="preserve">          $ref: '#/components/schemas/AssociationType'</w:t>
      </w:r>
    </w:p>
    <w:p w14:paraId="3FEED666" w14:textId="77777777" w:rsidR="005B7866" w:rsidRPr="00B06F7A" w:rsidRDefault="005B7866" w:rsidP="005B7866">
      <w:pPr>
        <w:pStyle w:val="PL"/>
        <w:rPr>
          <w:lang w:val="en-US"/>
        </w:rPr>
      </w:pPr>
      <w:r w:rsidRPr="00B06F7A">
        <w:rPr>
          <w:lang w:val="en-US"/>
        </w:rPr>
        <w:t xml:space="preserve">        </w:t>
      </w:r>
      <w:r w:rsidRPr="00B06F7A">
        <w:t>datalinkReportCfg</w:t>
      </w:r>
      <w:r w:rsidRPr="00B06F7A">
        <w:rPr>
          <w:lang w:val="en-US"/>
        </w:rPr>
        <w:t>:</w:t>
      </w:r>
    </w:p>
    <w:p w14:paraId="48A3E012" w14:textId="77777777" w:rsidR="005B7866" w:rsidRPr="00B06F7A" w:rsidRDefault="005B7866" w:rsidP="005B7866">
      <w:pPr>
        <w:pStyle w:val="PL"/>
        <w:rPr>
          <w:lang w:val="en-US"/>
        </w:rPr>
      </w:pPr>
      <w:r w:rsidRPr="00B06F7A">
        <w:rPr>
          <w:lang w:val="en-US"/>
        </w:rPr>
        <w:t xml:space="preserve">          $ref: '#/components/schemas/</w:t>
      </w:r>
      <w:r w:rsidRPr="00B06F7A">
        <w:t>DatalinkReportingConfiguration</w:t>
      </w:r>
      <w:r w:rsidRPr="00B06F7A">
        <w:rPr>
          <w:lang w:val="en-US"/>
        </w:rPr>
        <w:t>'</w:t>
      </w:r>
    </w:p>
    <w:p w14:paraId="51D7E449" w14:textId="77777777" w:rsidR="005B7866" w:rsidRPr="00B06F7A" w:rsidRDefault="005B7866" w:rsidP="005B7866">
      <w:pPr>
        <w:pStyle w:val="PL"/>
        <w:rPr>
          <w:lang w:val="en-US"/>
        </w:rPr>
      </w:pPr>
      <w:r w:rsidRPr="00B06F7A">
        <w:rPr>
          <w:lang w:val="en-US"/>
        </w:rPr>
        <w:t xml:space="preserve">        </w:t>
      </w:r>
      <w:r w:rsidRPr="00B06F7A">
        <w:t>lossConnectivityCfg</w:t>
      </w:r>
      <w:r w:rsidRPr="00B06F7A">
        <w:rPr>
          <w:lang w:val="en-US"/>
        </w:rPr>
        <w:t>:</w:t>
      </w:r>
    </w:p>
    <w:p w14:paraId="625DA4E0" w14:textId="77777777" w:rsidR="005B7866" w:rsidRPr="00B06F7A" w:rsidRDefault="005B7866" w:rsidP="005B7866">
      <w:pPr>
        <w:pStyle w:val="PL"/>
        <w:rPr>
          <w:lang w:val="en-US"/>
        </w:rPr>
      </w:pPr>
      <w:r w:rsidRPr="00B06F7A">
        <w:rPr>
          <w:lang w:val="en-US"/>
        </w:rPr>
        <w:t xml:space="preserve">          $ref: '#/components/schemas/</w:t>
      </w:r>
      <w:r w:rsidRPr="00B06F7A">
        <w:t>LossConnectivityCfg</w:t>
      </w:r>
      <w:r w:rsidRPr="00B06F7A">
        <w:rPr>
          <w:lang w:val="en-US"/>
        </w:rPr>
        <w:t>'</w:t>
      </w:r>
    </w:p>
    <w:p w14:paraId="3D8B15D8" w14:textId="77777777" w:rsidR="005B7866" w:rsidRPr="00B06F7A" w:rsidRDefault="005B7866" w:rsidP="005B7866">
      <w:pPr>
        <w:pStyle w:val="PL"/>
        <w:rPr>
          <w:lang w:val="en-US"/>
        </w:rPr>
      </w:pPr>
      <w:r w:rsidRPr="00B06F7A">
        <w:rPr>
          <w:lang w:val="en-US"/>
        </w:rPr>
        <w:lastRenderedPageBreak/>
        <w:t xml:space="preserve">        </w:t>
      </w:r>
      <w:r w:rsidRPr="00B06F7A">
        <w:rPr>
          <w:rFonts w:eastAsia="Malgun Gothic"/>
        </w:rPr>
        <w:t>maximumLatency</w:t>
      </w:r>
      <w:r w:rsidRPr="00B06F7A">
        <w:rPr>
          <w:lang w:val="en-US"/>
        </w:rPr>
        <w:t>:</w:t>
      </w:r>
    </w:p>
    <w:p w14:paraId="1BD1CB99"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w:t>
      </w:r>
      <w:r w:rsidRPr="00B06F7A">
        <w:rPr>
          <w:lang w:eastAsia="zh-CN"/>
        </w:rPr>
        <w:t>DurationSec</w:t>
      </w:r>
      <w:r w:rsidRPr="00B06F7A">
        <w:rPr>
          <w:lang w:val="en-US"/>
        </w:rPr>
        <w:t>'</w:t>
      </w:r>
    </w:p>
    <w:p w14:paraId="5A7C7509" w14:textId="77777777" w:rsidR="005B7866" w:rsidRPr="00B06F7A" w:rsidRDefault="005B7866" w:rsidP="005B7866">
      <w:pPr>
        <w:pStyle w:val="PL"/>
        <w:rPr>
          <w:lang w:val="en-US"/>
        </w:rPr>
      </w:pPr>
      <w:r w:rsidRPr="00B06F7A">
        <w:rPr>
          <w:lang w:val="en-US"/>
        </w:rPr>
        <w:t xml:space="preserve">        </w:t>
      </w:r>
      <w:r w:rsidRPr="00B06F7A">
        <w:rPr>
          <w:lang w:eastAsia="zh-CN"/>
        </w:rPr>
        <w:t>maximumResponseTime</w:t>
      </w:r>
      <w:r w:rsidRPr="00B06F7A">
        <w:rPr>
          <w:lang w:val="en-US"/>
        </w:rPr>
        <w:t>:</w:t>
      </w:r>
    </w:p>
    <w:p w14:paraId="73A2CCE8"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w:t>
      </w:r>
      <w:r w:rsidRPr="00B06F7A">
        <w:rPr>
          <w:lang w:eastAsia="zh-CN"/>
        </w:rPr>
        <w:t>DurationSec</w:t>
      </w:r>
      <w:r w:rsidRPr="00B06F7A">
        <w:rPr>
          <w:lang w:val="en-US"/>
        </w:rPr>
        <w:t>'</w:t>
      </w:r>
    </w:p>
    <w:p w14:paraId="479BDD09" w14:textId="77777777" w:rsidR="005B7866" w:rsidRPr="00B06F7A" w:rsidRDefault="005B7866" w:rsidP="005B7866">
      <w:pPr>
        <w:pStyle w:val="PL"/>
        <w:rPr>
          <w:lang w:val="en-US"/>
        </w:rPr>
      </w:pPr>
      <w:r w:rsidRPr="00B06F7A">
        <w:rPr>
          <w:lang w:val="en-US"/>
        </w:rPr>
        <w:t xml:space="preserve">        </w:t>
      </w:r>
      <w:r w:rsidRPr="00B06F7A">
        <w:rPr>
          <w:lang w:eastAsia="zh-CN"/>
        </w:rPr>
        <w:t>suggestedPacketNumDl</w:t>
      </w:r>
      <w:r w:rsidRPr="00B06F7A">
        <w:rPr>
          <w:lang w:val="en-US"/>
        </w:rPr>
        <w:t>:</w:t>
      </w:r>
    </w:p>
    <w:p w14:paraId="417B8CBE" w14:textId="77777777" w:rsidR="005B7866" w:rsidRPr="00B06F7A" w:rsidRDefault="005B7866" w:rsidP="005B7866">
      <w:pPr>
        <w:pStyle w:val="PL"/>
        <w:rPr>
          <w:lang w:val="en-US"/>
        </w:rPr>
      </w:pPr>
      <w:r w:rsidRPr="00B06F7A">
        <w:rPr>
          <w:lang w:val="en-US"/>
        </w:rPr>
        <w:t xml:space="preserve">          type: integer</w:t>
      </w:r>
    </w:p>
    <w:p w14:paraId="558F4188" w14:textId="77777777" w:rsidR="009615DB" w:rsidRDefault="005B7866" w:rsidP="009615DB">
      <w:pPr>
        <w:pStyle w:val="PL"/>
        <w:rPr>
          <w:lang w:eastAsia="zh-CN"/>
        </w:rPr>
      </w:pPr>
      <w:r w:rsidRPr="00B06F7A">
        <w:rPr>
          <w:lang w:eastAsia="zh-CN"/>
        </w:rPr>
        <w:t xml:space="preserve">          minimum: 1</w:t>
      </w:r>
    </w:p>
    <w:p w14:paraId="73D1E3DB" w14:textId="77777777" w:rsidR="009615DB" w:rsidRDefault="009615DB" w:rsidP="009615DB">
      <w:pPr>
        <w:pStyle w:val="PL"/>
        <w:rPr>
          <w:lang w:eastAsia="zh-CN"/>
        </w:rPr>
      </w:pPr>
      <w:r>
        <w:rPr>
          <w:lang w:eastAsia="zh-CN"/>
        </w:rPr>
        <w:t xml:space="preserve">        dnn:</w:t>
      </w:r>
    </w:p>
    <w:p w14:paraId="561F4683" w14:textId="77777777" w:rsidR="009615DB" w:rsidRPr="00B06F7A" w:rsidRDefault="009615DB" w:rsidP="009615DB">
      <w:pPr>
        <w:pStyle w:val="PL"/>
        <w:rPr>
          <w:lang w:eastAsia="zh-CN"/>
        </w:rPr>
      </w:pPr>
      <w:r w:rsidRPr="00B06F7A">
        <w:rPr>
          <w:lang w:val="en-US"/>
        </w:rPr>
        <w:t xml:space="preserve">          $ref: '</w:t>
      </w:r>
      <w:r w:rsidRPr="00B06F7A">
        <w:t>TS29571_CommonData.yaml</w:t>
      </w:r>
      <w:r w:rsidRPr="00B06F7A">
        <w:rPr>
          <w:lang w:val="en-US"/>
        </w:rPr>
        <w:t>#/components/schemas/Dnn'</w:t>
      </w:r>
    </w:p>
    <w:p w14:paraId="08E0F678" w14:textId="77777777" w:rsidR="009615DB" w:rsidRPr="00B06F7A" w:rsidRDefault="009615DB" w:rsidP="009615DB">
      <w:pPr>
        <w:pStyle w:val="PL"/>
      </w:pPr>
      <w:r w:rsidRPr="00B06F7A">
        <w:t xml:space="preserve">        singleNssai:</w:t>
      </w:r>
    </w:p>
    <w:p w14:paraId="3BD33322" w14:textId="0DBBA95A" w:rsidR="005B7866" w:rsidRPr="00B06F7A" w:rsidRDefault="009615DB" w:rsidP="005B7866">
      <w:pPr>
        <w:pStyle w:val="PL"/>
        <w:rPr>
          <w:lang w:eastAsia="zh-CN"/>
        </w:rPr>
      </w:pPr>
      <w:r w:rsidRPr="00B06F7A">
        <w:t xml:space="preserve">          $ref: 'TS29571_CommonData.yaml#/components/schemas/Snssai'</w:t>
      </w:r>
    </w:p>
    <w:p w14:paraId="305D7E96" w14:textId="77777777" w:rsidR="005B7866" w:rsidRPr="00B06F7A" w:rsidRDefault="005B7866" w:rsidP="005B7866">
      <w:pPr>
        <w:pStyle w:val="PL"/>
        <w:rPr>
          <w:lang w:val="en-US"/>
        </w:rPr>
      </w:pPr>
      <w:r w:rsidRPr="00B06F7A">
        <w:rPr>
          <w:lang w:val="en-US"/>
        </w:rPr>
        <w:t xml:space="preserve">        </w:t>
      </w:r>
      <w:r w:rsidRPr="00B06F7A">
        <w:t>pduSessionStatusCfg</w:t>
      </w:r>
      <w:r w:rsidRPr="00B06F7A">
        <w:rPr>
          <w:lang w:val="en-US"/>
        </w:rPr>
        <w:t>:</w:t>
      </w:r>
    </w:p>
    <w:p w14:paraId="0DCE152A" w14:textId="77777777" w:rsidR="005B7866" w:rsidRPr="00B06F7A" w:rsidRDefault="005B7866" w:rsidP="005B7866">
      <w:pPr>
        <w:pStyle w:val="PL"/>
        <w:rPr>
          <w:lang w:eastAsia="zh-CN"/>
        </w:rPr>
      </w:pPr>
      <w:r w:rsidRPr="00B06F7A">
        <w:rPr>
          <w:lang w:val="en-US"/>
        </w:rPr>
        <w:t xml:space="preserve">          $ref: '#/components/schemas/</w:t>
      </w:r>
      <w:r w:rsidRPr="00B06F7A">
        <w:t>PduSessionStatusCfg</w:t>
      </w:r>
      <w:r w:rsidRPr="00B06F7A">
        <w:rPr>
          <w:lang w:val="en-US"/>
        </w:rPr>
        <w:t>'</w:t>
      </w:r>
    </w:p>
    <w:p w14:paraId="360EA97A" w14:textId="77777777" w:rsidR="005B7866" w:rsidRPr="00B06F7A" w:rsidRDefault="005B7866" w:rsidP="005B7866">
      <w:pPr>
        <w:pStyle w:val="PL"/>
        <w:rPr>
          <w:lang w:eastAsia="zh-CN"/>
        </w:rPr>
      </w:pPr>
      <w:r w:rsidRPr="00B06F7A">
        <w:rPr>
          <w:lang w:eastAsia="zh-CN"/>
        </w:rPr>
        <w:t xml:space="preserve">        reachabilityForSmsCfg:</w:t>
      </w:r>
    </w:p>
    <w:p w14:paraId="6B887027" w14:textId="77777777" w:rsidR="005B7866" w:rsidRPr="00B06F7A" w:rsidRDefault="005B7866" w:rsidP="005B7866">
      <w:pPr>
        <w:pStyle w:val="PL"/>
      </w:pPr>
      <w:r w:rsidRPr="00B06F7A">
        <w:rPr>
          <w:lang w:eastAsia="zh-CN"/>
        </w:rPr>
        <w:t xml:space="preserve">          $ref: '#/components/schemas/ReachabilityForSmsConfiguration'</w:t>
      </w:r>
    </w:p>
    <w:p w14:paraId="6C438944" w14:textId="77777777" w:rsidR="005B7866" w:rsidRPr="00B06F7A" w:rsidRDefault="005B7866" w:rsidP="005B7866">
      <w:pPr>
        <w:pStyle w:val="PL"/>
      </w:pPr>
      <w:r w:rsidRPr="00B06F7A">
        <w:t xml:space="preserve">        mtcProviderInformation:</w:t>
      </w:r>
    </w:p>
    <w:p w14:paraId="75F5F4B4"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#/components/schemas/MtcProviderInformation'</w:t>
      </w:r>
    </w:p>
    <w:p w14:paraId="77B99918" w14:textId="77777777" w:rsidR="005B7866" w:rsidRPr="00B06F7A" w:rsidRDefault="005B7866" w:rsidP="005B7866">
      <w:pPr>
        <w:pStyle w:val="PL"/>
      </w:pPr>
      <w:r w:rsidRPr="00B06F7A">
        <w:rPr>
          <w:lang w:eastAsia="zh-CN"/>
        </w:rPr>
        <w:t xml:space="preserve">        </w:t>
      </w:r>
      <w:r w:rsidRPr="00B06F7A">
        <w:t>afId:</w:t>
      </w:r>
    </w:p>
    <w:p w14:paraId="263329BA" w14:textId="77777777" w:rsidR="005B7866" w:rsidRPr="00B06F7A" w:rsidRDefault="005B7866" w:rsidP="005B7866">
      <w:pPr>
        <w:pStyle w:val="PL"/>
        <w:rPr>
          <w:lang w:val="en-US"/>
        </w:rPr>
      </w:pPr>
      <w:r w:rsidRPr="00B06F7A">
        <w:rPr>
          <w:lang w:val="en-US"/>
        </w:rPr>
        <w:t xml:space="preserve">          type: string</w:t>
      </w:r>
    </w:p>
    <w:p w14:paraId="4A62CDFE" w14:textId="77777777" w:rsidR="004968D7" w:rsidRPr="00B06F7A" w:rsidRDefault="005B7866" w:rsidP="005B7866">
      <w:pPr>
        <w:pStyle w:val="PL"/>
      </w:pPr>
      <w:r w:rsidRPr="00B06F7A">
        <w:t xml:space="preserve">        reachabilityForDataCfg:</w:t>
      </w:r>
    </w:p>
    <w:p w14:paraId="02CD4E28" w14:textId="4B85782B" w:rsidR="00A6515D" w:rsidRDefault="005B7866" w:rsidP="00A6515D">
      <w:pPr>
        <w:pStyle w:val="PL"/>
        <w:rPr>
          <w:lang w:val="en-US"/>
        </w:rPr>
      </w:pPr>
      <w:r w:rsidRPr="00B06F7A">
        <w:t xml:space="preserve">          $ref: </w:t>
      </w:r>
      <w:r w:rsidRPr="00B06F7A">
        <w:rPr>
          <w:lang w:val="en-US"/>
        </w:rPr>
        <w:t>'#/components/schemas/</w:t>
      </w:r>
      <w:r w:rsidRPr="00B06F7A">
        <w:t>ReachabilityForDataConfiguration'</w:t>
      </w:r>
    </w:p>
    <w:p w14:paraId="193C0829" w14:textId="77777777" w:rsidR="00A6515D" w:rsidRDefault="00A6515D" w:rsidP="00A6515D">
      <w:pPr>
        <w:pStyle w:val="PL"/>
        <w:rPr>
          <w:lang w:val="en-US"/>
        </w:rPr>
      </w:pPr>
      <w:r>
        <w:rPr>
          <w:lang w:val="en-US"/>
        </w:rPr>
        <w:t xml:space="preserve">        idleStatusInd:</w:t>
      </w:r>
    </w:p>
    <w:p w14:paraId="2F11C625" w14:textId="77777777" w:rsidR="00A6515D" w:rsidRDefault="00A6515D" w:rsidP="00A6515D">
      <w:pPr>
        <w:pStyle w:val="PL"/>
        <w:rPr>
          <w:lang w:val="en-US"/>
        </w:rPr>
      </w:pPr>
      <w:r>
        <w:rPr>
          <w:lang w:val="en-US"/>
        </w:rPr>
        <w:t xml:space="preserve">          type: boolean</w:t>
      </w:r>
    </w:p>
    <w:p w14:paraId="5C9A8D2A" w14:textId="325935BB" w:rsidR="005B7866" w:rsidRDefault="00A6515D" w:rsidP="00A6515D">
      <w:pPr>
        <w:pStyle w:val="PL"/>
        <w:rPr>
          <w:ins w:id="150" w:author="Ulrich Wiehe" w:date="2022-10-06T10:01:00Z"/>
          <w:lang w:val="en-US"/>
        </w:rPr>
      </w:pPr>
      <w:r>
        <w:rPr>
          <w:lang w:val="en-US"/>
        </w:rPr>
        <w:t xml:space="preserve">          default: false</w:t>
      </w:r>
    </w:p>
    <w:p w14:paraId="236F2545" w14:textId="32A4DAF8" w:rsidR="004B7387" w:rsidRDefault="004B7387" w:rsidP="00A6515D">
      <w:pPr>
        <w:pStyle w:val="PL"/>
        <w:rPr>
          <w:ins w:id="151" w:author="Ulrich Wiehe" w:date="2022-10-06T10:01:00Z"/>
          <w:lang w:val="en-US"/>
        </w:rPr>
      </w:pPr>
      <w:ins w:id="152" w:author="Ulrich Wiehe" w:date="2022-10-06T10:01:00Z">
        <w:r>
          <w:rPr>
            <w:lang w:val="en-US"/>
          </w:rPr>
          <w:t xml:space="preserve">        monitoring</w:t>
        </w:r>
      </w:ins>
      <w:ins w:id="153" w:author="Ulrich Wiehe" w:date="2022-10-06T10:19:00Z">
        <w:r w:rsidR="000B76EA">
          <w:rPr>
            <w:lang w:val="en-US"/>
          </w:rPr>
          <w:t>Suspension</w:t>
        </w:r>
      </w:ins>
      <w:ins w:id="154" w:author="Ulrich Wiehe" w:date="2022-10-06T10:01:00Z">
        <w:r>
          <w:rPr>
            <w:lang w:val="en-US"/>
          </w:rPr>
          <w:t>:</w:t>
        </w:r>
      </w:ins>
    </w:p>
    <w:p w14:paraId="772F264F" w14:textId="52485AE3" w:rsidR="004B7387" w:rsidRPr="00B06F7A" w:rsidRDefault="004B7387" w:rsidP="004B7387">
      <w:pPr>
        <w:pStyle w:val="PL"/>
        <w:rPr>
          <w:ins w:id="155" w:author="Ulrich Wiehe" w:date="2022-10-06T10:03:00Z"/>
        </w:rPr>
      </w:pPr>
      <w:ins w:id="156" w:author="Ulrich Wiehe" w:date="2022-10-06T10:03:00Z">
        <w:r w:rsidRPr="00B06F7A">
          <w:t xml:space="preserve">          $ref: '</w:t>
        </w:r>
        <w:r w:rsidRPr="00B06F7A">
          <w:rPr>
            <w:lang w:val="en-US"/>
          </w:rPr>
          <w:t>#/components/schemas/</w:t>
        </w:r>
        <w:r>
          <w:rPr>
            <w:lang w:val="en-US"/>
          </w:rPr>
          <w:t>Monitoring</w:t>
        </w:r>
      </w:ins>
      <w:ins w:id="157" w:author="Ulrich Wiehe" w:date="2022-10-06T10:19:00Z">
        <w:r w:rsidR="000B76EA">
          <w:rPr>
            <w:lang w:val="en-US"/>
          </w:rPr>
          <w:t>Suspension</w:t>
        </w:r>
      </w:ins>
      <w:ins w:id="158" w:author="Ulrich Wiehe" w:date="2022-10-06T10:03:00Z">
        <w:r w:rsidRPr="00B06F7A">
          <w:t>'</w:t>
        </w:r>
      </w:ins>
    </w:p>
    <w:p w14:paraId="5B49814E" w14:textId="3679D2CE" w:rsidR="004B7387" w:rsidRDefault="004B7387" w:rsidP="00A6515D">
      <w:pPr>
        <w:pStyle w:val="PL"/>
        <w:rPr>
          <w:ins w:id="159" w:author="Ulrich Wiehe" w:date="2022-10-06T10:04:00Z"/>
        </w:rPr>
      </w:pPr>
    </w:p>
    <w:p w14:paraId="19D74184" w14:textId="46E00635" w:rsidR="004B7387" w:rsidRPr="00B06F7A" w:rsidRDefault="004B7387" w:rsidP="004B7387">
      <w:pPr>
        <w:pStyle w:val="PL"/>
        <w:rPr>
          <w:ins w:id="160" w:author="Ulrich Wiehe" w:date="2022-10-06T10:05:00Z"/>
          <w:lang w:val="en-US"/>
        </w:rPr>
      </w:pPr>
      <w:ins w:id="161" w:author="Ulrich Wiehe" w:date="2022-10-06T10:05:00Z">
        <w:r w:rsidRPr="00B06F7A">
          <w:rPr>
            <w:lang w:val="en-US"/>
          </w:rPr>
          <w:t xml:space="preserve">    </w:t>
        </w:r>
        <w:r>
          <w:rPr>
            <w:lang w:val="en-US"/>
          </w:rPr>
          <w:t>Monitoring</w:t>
        </w:r>
      </w:ins>
      <w:ins w:id="162" w:author="Ulrich Wiehe" w:date="2022-10-06T10:19:00Z">
        <w:r w:rsidR="000B76EA">
          <w:rPr>
            <w:lang w:val="en-US"/>
          </w:rPr>
          <w:t>Suspension</w:t>
        </w:r>
      </w:ins>
      <w:ins w:id="163" w:author="Ulrich Wiehe" w:date="2022-10-06T10:05:00Z">
        <w:r w:rsidRPr="00B06F7A">
          <w:rPr>
            <w:lang w:val="en-US"/>
          </w:rPr>
          <w:t>:</w:t>
        </w:r>
      </w:ins>
    </w:p>
    <w:p w14:paraId="71F937BF" w14:textId="77777777" w:rsidR="004B7387" w:rsidRPr="00B06F7A" w:rsidRDefault="004B7387" w:rsidP="004B7387">
      <w:pPr>
        <w:pStyle w:val="PL"/>
        <w:rPr>
          <w:ins w:id="164" w:author="Ulrich Wiehe" w:date="2022-10-06T10:05:00Z"/>
          <w:lang w:val="en-US"/>
        </w:rPr>
      </w:pPr>
      <w:ins w:id="165" w:author="Ulrich Wiehe" w:date="2022-10-06T10:05:00Z">
        <w:r w:rsidRPr="00B06F7A">
          <w:rPr>
            <w:lang w:val="en-US"/>
          </w:rPr>
          <w:t xml:space="preserve">      type: object</w:t>
        </w:r>
      </w:ins>
    </w:p>
    <w:p w14:paraId="00DC8F94" w14:textId="77777777" w:rsidR="004B7387" w:rsidRPr="00B06F7A" w:rsidRDefault="004B7387" w:rsidP="004B7387">
      <w:pPr>
        <w:pStyle w:val="PL"/>
        <w:rPr>
          <w:ins w:id="166" w:author="Ulrich Wiehe" w:date="2022-10-06T10:05:00Z"/>
          <w:lang w:val="en-US"/>
        </w:rPr>
      </w:pPr>
      <w:ins w:id="167" w:author="Ulrich Wiehe" w:date="2022-10-06T10:05:00Z">
        <w:r w:rsidRPr="00B06F7A">
          <w:rPr>
            <w:lang w:val="en-US"/>
          </w:rPr>
          <w:t xml:space="preserve">      properties:</w:t>
        </w:r>
      </w:ins>
    </w:p>
    <w:p w14:paraId="287CD78A" w14:textId="5F4239D4" w:rsidR="004B7387" w:rsidRPr="00B06F7A" w:rsidRDefault="004B7387" w:rsidP="004B7387">
      <w:pPr>
        <w:pStyle w:val="PL"/>
        <w:rPr>
          <w:ins w:id="168" w:author="Ulrich Wiehe" w:date="2022-10-06T10:05:00Z"/>
          <w:lang w:val="en-US"/>
        </w:rPr>
      </w:pPr>
      <w:ins w:id="169" w:author="Ulrich Wiehe" w:date="2022-10-06T10:05:00Z">
        <w:r w:rsidRPr="00B06F7A">
          <w:rPr>
            <w:lang w:val="en-US"/>
          </w:rPr>
          <w:t xml:space="preserve">        </w:t>
        </w:r>
      </w:ins>
      <w:ins w:id="170" w:author="Ulrich Wiehe" w:date="2022-10-06T10:16:00Z">
        <w:r w:rsidR="00A84537">
          <w:rPr>
            <w:lang w:val="en-US"/>
          </w:rPr>
          <w:t>suspendedI</w:t>
        </w:r>
      </w:ins>
      <w:ins w:id="171" w:author="Ulrich Wiehe" w:date="2022-10-06T10:06:00Z">
        <w:r>
          <w:rPr>
            <w:lang w:val="en-US"/>
          </w:rPr>
          <w:t>nsidePlmnList</w:t>
        </w:r>
      </w:ins>
      <w:ins w:id="172" w:author="Ulrich Wiehe" w:date="2022-10-06T10:05:00Z">
        <w:r w:rsidRPr="00B06F7A">
          <w:rPr>
            <w:lang w:val="en-US"/>
          </w:rPr>
          <w:t>:</w:t>
        </w:r>
      </w:ins>
    </w:p>
    <w:p w14:paraId="58659A81" w14:textId="77777777" w:rsidR="004B7387" w:rsidRPr="00B06F7A" w:rsidRDefault="004B7387" w:rsidP="004B7387">
      <w:pPr>
        <w:pStyle w:val="PL"/>
        <w:rPr>
          <w:ins w:id="173" w:author="Ulrich Wiehe" w:date="2022-10-06T10:05:00Z"/>
          <w:lang w:val="en-US"/>
        </w:rPr>
      </w:pPr>
      <w:ins w:id="174" w:author="Ulrich Wiehe" w:date="2022-10-06T10:05:00Z">
        <w:r w:rsidRPr="00B06F7A">
          <w:rPr>
            <w:lang w:val="en-US"/>
          </w:rPr>
          <w:t xml:space="preserve">          type: array</w:t>
        </w:r>
      </w:ins>
    </w:p>
    <w:p w14:paraId="4CE5363E" w14:textId="77777777" w:rsidR="004B7387" w:rsidRPr="00B06F7A" w:rsidRDefault="004B7387" w:rsidP="004B7387">
      <w:pPr>
        <w:pStyle w:val="PL"/>
        <w:rPr>
          <w:ins w:id="175" w:author="Ulrich Wiehe" w:date="2022-10-06T10:05:00Z"/>
          <w:lang w:val="en-US"/>
        </w:rPr>
      </w:pPr>
      <w:ins w:id="176" w:author="Ulrich Wiehe" w:date="2022-10-06T10:05:00Z">
        <w:r w:rsidRPr="00B06F7A">
          <w:rPr>
            <w:rFonts w:hint="eastAsia"/>
            <w:lang w:val="en-US" w:eastAsia="zh-CN"/>
          </w:rPr>
          <w:t xml:space="preserve"> </w:t>
        </w:r>
        <w:r w:rsidRPr="00B06F7A">
          <w:rPr>
            <w:lang w:val="en-US" w:eastAsia="zh-CN"/>
          </w:rPr>
          <w:t xml:space="preserve">         items:</w:t>
        </w:r>
      </w:ins>
    </w:p>
    <w:p w14:paraId="105ED5EC" w14:textId="1787936C" w:rsidR="004B7387" w:rsidRPr="00B06F7A" w:rsidRDefault="004B7387" w:rsidP="004B7387">
      <w:pPr>
        <w:pStyle w:val="PL"/>
        <w:rPr>
          <w:ins w:id="177" w:author="Ulrich Wiehe" w:date="2022-10-06T10:05:00Z"/>
          <w:lang w:val="en-US"/>
        </w:rPr>
      </w:pPr>
      <w:ins w:id="178" w:author="Ulrich Wiehe" w:date="2022-10-06T10:05:00Z">
        <w:r w:rsidRPr="00B06F7A">
          <w:rPr>
            <w:lang w:val="en-US"/>
          </w:rPr>
          <w:t xml:space="preserve">            $ref: '</w:t>
        </w:r>
        <w:r w:rsidRPr="00B06F7A">
          <w:t>TS29571_CommonData.yaml</w:t>
        </w:r>
        <w:r w:rsidRPr="00B06F7A">
          <w:rPr>
            <w:lang w:val="en-US"/>
          </w:rPr>
          <w:t>#/components/schemas/</w:t>
        </w:r>
      </w:ins>
      <w:ins w:id="179" w:author="Ulrich Wiehe" w:date="2022-10-06T10:06:00Z">
        <w:r>
          <w:rPr>
            <w:lang w:val="en-US"/>
          </w:rPr>
          <w:t>PlmnIdNid</w:t>
        </w:r>
      </w:ins>
      <w:ins w:id="180" w:author="Ulrich Wiehe" w:date="2022-10-06T10:05:00Z">
        <w:r w:rsidRPr="00B06F7A">
          <w:rPr>
            <w:lang w:val="en-US"/>
          </w:rPr>
          <w:t>'</w:t>
        </w:r>
      </w:ins>
    </w:p>
    <w:p w14:paraId="214179B5" w14:textId="77777777" w:rsidR="004B7387" w:rsidRPr="00B06F7A" w:rsidRDefault="004B7387" w:rsidP="004B7387">
      <w:pPr>
        <w:pStyle w:val="PL"/>
        <w:rPr>
          <w:ins w:id="181" w:author="Ulrich Wiehe" w:date="2022-10-06T10:05:00Z"/>
          <w:lang w:val="en-US"/>
        </w:rPr>
      </w:pPr>
      <w:ins w:id="182" w:author="Ulrich Wiehe" w:date="2022-10-06T10:05:00Z">
        <w:r w:rsidRPr="00B06F7A">
          <w:rPr>
            <w:lang w:val="en-US"/>
          </w:rPr>
          <w:t xml:space="preserve">          minItems</w:t>
        </w:r>
        <w:r w:rsidRPr="00B06F7A">
          <w:rPr>
            <w:rFonts w:hint="eastAsia"/>
            <w:lang w:val="en-US" w:eastAsia="zh-CN"/>
          </w:rPr>
          <w:t>:</w:t>
        </w:r>
        <w:r w:rsidRPr="00B06F7A">
          <w:rPr>
            <w:lang w:val="en-US" w:eastAsia="zh-CN"/>
          </w:rPr>
          <w:t xml:space="preserve"> 1</w:t>
        </w:r>
      </w:ins>
    </w:p>
    <w:p w14:paraId="11EC184B" w14:textId="272A0853" w:rsidR="004B7387" w:rsidRPr="00B06F7A" w:rsidRDefault="004B7387" w:rsidP="004B7387">
      <w:pPr>
        <w:pStyle w:val="PL"/>
        <w:rPr>
          <w:ins w:id="183" w:author="Ulrich Wiehe" w:date="2022-10-06T10:07:00Z"/>
          <w:lang w:val="en-US"/>
        </w:rPr>
      </w:pPr>
      <w:ins w:id="184" w:author="Ulrich Wiehe" w:date="2022-10-06T10:07:00Z">
        <w:r w:rsidRPr="00B06F7A">
          <w:rPr>
            <w:lang w:val="en-US"/>
          </w:rPr>
          <w:t xml:space="preserve">        </w:t>
        </w:r>
      </w:ins>
      <w:ins w:id="185" w:author="Ulrich Wiehe" w:date="2022-10-06T10:16:00Z">
        <w:r w:rsidR="00A84537">
          <w:rPr>
            <w:lang w:val="en-US"/>
          </w:rPr>
          <w:t>suspendedO</w:t>
        </w:r>
      </w:ins>
      <w:ins w:id="186" w:author="Ulrich Wiehe" w:date="2022-10-06T10:07:00Z">
        <w:r>
          <w:rPr>
            <w:lang w:val="en-US"/>
          </w:rPr>
          <w:t>utsidePlmnList</w:t>
        </w:r>
        <w:r w:rsidRPr="00B06F7A">
          <w:rPr>
            <w:lang w:val="en-US"/>
          </w:rPr>
          <w:t>:</w:t>
        </w:r>
      </w:ins>
    </w:p>
    <w:p w14:paraId="296CB78F" w14:textId="77777777" w:rsidR="004B7387" w:rsidRPr="00B06F7A" w:rsidRDefault="004B7387" w:rsidP="004B7387">
      <w:pPr>
        <w:pStyle w:val="PL"/>
        <w:rPr>
          <w:ins w:id="187" w:author="Ulrich Wiehe" w:date="2022-10-06T10:07:00Z"/>
          <w:lang w:val="en-US"/>
        </w:rPr>
      </w:pPr>
      <w:ins w:id="188" w:author="Ulrich Wiehe" w:date="2022-10-06T10:07:00Z">
        <w:r w:rsidRPr="00B06F7A">
          <w:rPr>
            <w:lang w:val="en-US"/>
          </w:rPr>
          <w:t xml:space="preserve">          type: array</w:t>
        </w:r>
      </w:ins>
    </w:p>
    <w:p w14:paraId="4ACAB946" w14:textId="77777777" w:rsidR="004B7387" w:rsidRPr="00B06F7A" w:rsidRDefault="004B7387" w:rsidP="004B7387">
      <w:pPr>
        <w:pStyle w:val="PL"/>
        <w:rPr>
          <w:ins w:id="189" w:author="Ulrich Wiehe" w:date="2022-10-06T10:07:00Z"/>
          <w:lang w:val="en-US"/>
        </w:rPr>
      </w:pPr>
      <w:ins w:id="190" w:author="Ulrich Wiehe" w:date="2022-10-06T10:07:00Z">
        <w:r w:rsidRPr="00B06F7A">
          <w:rPr>
            <w:rFonts w:hint="eastAsia"/>
            <w:lang w:val="en-US" w:eastAsia="zh-CN"/>
          </w:rPr>
          <w:t xml:space="preserve"> </w:t>
        </w:r>
        <w:r w:rsidRPr="00B06F7A">
          <w:rPr>
            <w:lang w:val="en-US" w:eastAsia="zh-CN"/>
          </w:rPr>
          <w:t xml:space="preserve">         items:</w:t>
        </w:r>
      </w:ins>
    </w:p>
    <w:p w14:paraId="5E32817A" w14:textId="77777777" w:rsidR="004B7387" w:rsidRPr="00B06F7A" w:rsidRDefault="004B7387" w:rsidP="004B7387">
      <w:pPr>
        <w:pStyle w:val="PL"/>
        <w:rPr>
          <w:ins w:id="191" w:author="Ulrich Wiehe" w:date="2022-10-06T10:07:00Z"/>
          <w:lang w:val="en-US"/>
        </w:rPr>
      </w:pPr>
      <w:ins w:id="192" w:author="Ulrich Wiehe" w:date="2022-10-06T10:07:00Z">
        <w:r w:rsidRPr="00B06F7A">
          <w:rPr>
            <w:lang w:val="en-US"/>
          </w:rPr>
          <w:t xml:space="preserve">            $ref: '</w:t>
        </w:r>
        <w:r w:rsidRPr="00B06F7A">
          <w:t>TS29571_CommonData.yaml</w:t>
        </w:r>
        <w:r w:rsidRPr="00B06F7A">
          <w:rPr>
            <w:lang w:val="en-US"/>
          </w:rPr>
          <w:t>#/components/schemas/</w:t>
        </w:r>
        <w:r>
          <w:rPr>
            <w:lang w:val="en-US"/>
          </w:rPr>
          <w:t>PlmnIdNid</w:t>
        </w:r>
        <w:r w:rsidRPr="00B06F7A">
          <w:rPr>
            <w:lang w:val="en-US"/>
          </w:rPr>
          <w:t>'</w:t>
        </w:r>
      </w:ins>
    </w:p>
    <w:p w14:paraId="7A98F1D0" w14:textId="2AB2227F" w:rsidR="004B7387" w:rsidRPr="00B06F7A" w:rsidRDefault="004B7387" w:rsidP="00A6515D">
      <w:pPr>
        <w:pStyle w:val="PL"/>
      </w:pPr>
      <w:ins w:id="193" w:author="Ulrich Wiehe" w:date="2022-10-06T10:07:00Z">
        <w:r w:rsidRPr="00B06F7A">
          <w:rPr>
            <w:lang w:val="en-US"/>
          </w:rPr>
          <w:t xml:space="preserve">          minItems</w:t>
        </w:r>
        <w:r w:rsidRPr="00B06F7A">
          <w:rPr>
            <w:rFonts w:hint="eastAsia"/>
            <w:lang w:val="en-US" w:eastAsia="zh-CN"/>
          </w:rPr>
          <w:t>:</w:t>
        </w:r>
        <w:r w:rsidRPr="00B06F7A">
          <w:rPr>
            <w:lang w:val="en-US" w:eastAsia="zh-CN"/>
          </w:rPr>
          <w:t xml:space="preserve"> 1</w:t>
        </w:r>
      </w:ins>
    </w:p>
    <w:p w14:paraId="30265FBF" w14:textId="77777777" w:rsidR="005B7866" w:rsidRPr="00B06F7A" w:rsidRDefault="005B7866" w:rsidP="005B7866">
      <w:pPr>
        <w:pStyle w:val="PL"/>
        <w:rPr>
          <w:lang w:val="en-US"/>
        </w:rPr>
      </w:pPr>
    </w:p>
    <w:p w14:paraId="56DB9F7E" w14:textId="77777777" w:rsidR="000C31B3" w:rsidRPr="000C31B3" w:rsidRDefault="000C31B3" w:rsidP="000C31B3">
      <w:pPr>
        <w:pStyle w:val="PL"/>
        <w:rPr>
          <w:color w:val="0070C0"/>
          <w:lang w:val="en-US"/>
        </w:rPr>
      </w:pPr>
    </w:p>
    <w:p w14:paraId="42828DAC" w14:textId="77777777" w:rsidR="000C31B3" w:rsidRPr="000C31B3" w:rsidRDefault="000C31B3" w:rsidP="000C31B3">
      <w:pPr>
        <w:pStyle w:val="PL"/>
        <w:rPr>
          <w:color w:val="0070C0"/>
          <w:lang w:val="en-US"/>
        </w:rPr>
      </w:pPr>
      <w:r w:rsidRPr="000C31B3">
        <w:rPr>
          <w:color w:val="0070C0"/>
          <w:lang w:val="en-US"/>
        </w:rPr>
        <w:t>********text not shown for clarity********</w:t>
      </w:r>
    </w:p>
    <w:p w14:paraId="2581E4B7" w14:textId="77777777" w:rsidR="000C31B3" w:rsidRPr="000C31B3" w:rsidRDefault="000C31B3" w:rsidP="000C31B3">
      <w:pPr>
        <w:pStyle w:val="PL"/>
        <w:rPr>
          <w:color w:val="0070C0"/>
          <w:lang w:val="en-US"/>
        </w:rPr>
      </w:pPr>
    </w:p>
    <w:p w14:paraId="54FF72B6" w14:textId="69EF1362" w:rsidR="000C31B3" w:rsidRPr="006B5418" w:rsidRDefault="000C31B3" w:rsidP="000C3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149"/>
    <w:sectPr w:rsidR="000C31B3" w:rsidRPr="006B541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BDC97" w14:textId="77777777" w:rsidR="009E7E82" w:rsidRDefault="009E7E82">
      <w:r>
        <w:separator/>
      </w:r>
    </w:p>
  </w:endnote>
  <w:endnote w:type="continuationSeparator" w:id="0">
    <w:p w14:paraId="087CEDB5" w14:textId="77777777" w:rsidR="009E7E82" w:rsidRDefault="009E7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1BF6D" w14:textId="77777777" w:rsidR="00675DB6" w:rsidRDefault="00675D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ACA96" w14:textId="77777777" w:rsidR="00675DB6" w:rsidRDefault="00675D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ADC7E" w14:textId="77777777" w:rsidR="00675DB6" w:rsidRDefault="00675DB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E5391" w14:textId="77777777" w:rsidR="009E7E82" w:rsidRDefault="009E7E82">
      <w:r>
        <w:separator/>
      </w:r>
    </w:p>
  </w:footnote>
  <w:footnote w:type="continuationSeparator" w:id="0">
    <w:p w14:paraId="24A976ED" w14:textId="77777777" w:rsidR="009E7E82" w:rsidRDefault="009E7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0E711" w14:textId="77777777" w:rsidR="000C31B3" w:rsidRDefault="000C31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67971" w14:textId="77777777" w:rsidR="00675DB6" w:rsidRDefault="00675D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679AF" w14:textId="77777777" w:rsidR="00675DB6" w:rsidRDefault="00675D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793498BB"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5D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78CC2AE5"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5D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1"/>
  </w:num>
  <w:num w:numId="5">
    <w:abstractNumId w:val="27"/>
  </w:num>
  <w:num w:numId="6">
    <w:abstractNumId w:val="22"/>
  </w:num>
  <w:num w:numId="7">
    <w:abstractNumId w:val="18"/>
  </w:num>
  <w:num w:numId="8">
    <w:abstractNumId w:val="15"/>
  </w:num>
  <w:num w:numId="9">
    <w:abstractNumId w:val="32"/>
  </w:num>
  <w:num w:numId="10">
    <w:abstractNumId w:val="28"/>
  </w:num>
  <w:num w:numId="11">
    <w:abstractNumId w:val="30"/>
  </w:num>
  <w:num w:numId="12">
    <w:abstractNumId w:val="21"/>
  </w:num>
  <w:num w:numId="13">
    <w:abstractNumId w:val="33"/>
  </w:num>
  <w:num w:numId="14">
    <w:abstractNumId w:val="19"/>
  </w:num>
  <w:num w:numId="15">
    <w:abstractNumId w:val="13"/>
  </w:num>
  <w:num w:numId="16">
    <w:abstractNumId w:val="16"/>
  </w:num>
  <w:num w:numId="17">
    <w:abstractNumId w:val="11"/>
  </w:num>
  <w:num w:numId="18">
    <w:abstractNumId w:val="26"/>
  </w:num>
  <w:num w:numId="19">
    <w:abstractNumId w:val="17"/>
  </w:num>
  <w:num w:numId="20">
    <w:abstractNumId w:val="25"/>
  </w:num>
  <w:num w:numId="21">
    <w:abstractNumId w:val="34"/>
  </w:num>
  <w:num w:numId="22">
    <w:abstractNumId w:val="14"/>
  </w:num>
  <w:num w:numId="23">
    <w:abstractNumId w:val="29"/>
  </w:num>
  <w:num w:numId="24">
    <w:abstractNumId w:val="24"/>
  </w:num>
  <w:num w:numId="25">
    <w:abstractNumId w:val="23"/>
  </w:num>
  <w:num w:numId="26">
    <w:abstractNumId w:val="20"/>
  </w:num>
  <w:num w:numId="27">
    <w:abstractNumId w:val="9"/>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20"/>
  </w:num>
  <w:num w:numId="37">
    <w:abstractNumId w:val="20"/>
  </w:num>
  <w:num w:numId="38">
    <w:abstractNumId w:val="35"/>
  </w:num>
  <w:num w:numId="3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12A9A"/>
    <w:rsid w:val="00013049"/>
    <w:rsid w:val="00016F6E"/>
    <w:rsid w:val="00021E11"/>
    <w:rsid w:val="000244B9"/>
    <w:rsid w:val="00025C89"/>
    <w:rsid w:val="000314E5"/>
    <w:rsid w:val="00033397"/>
    <w:rsid w:val="00035BBF"/>
    <w:rsid w:val="0003749B"/>
    <w:rsid w:val="00040095"/>
    <w:rsid w:val="0004559F"/>
    <w:rsid w:val="00047CBC"/>
    <w:rsid w:val="000515EE"/>
    <w:rsid w:val="00051834"/>
    <w:rsid w:val="00053B15"/>
    <w:rsid w:val="00053C30"/>
    <w:rsid w:val="00054A22"/>
    <w:rsid w:val="00062023"/>
    <w:rsid w:val="00062D35"/>
    <w:rsid w:val="000655A6"/>
    <w:rsid w:val="00066AFF"/>
    <w:rsid w:val="00070CC9"/>
    <w:rsid w:val="00073FC8"/>
    <w:rsid w:val="000772C9"/>
    <w:rsid w:val="00080512"/>
    <w:rsid w:val="000823DE"/>
    <w:rsid w:val="00084D02"/>
    <w:rsid w:val="000869B8"/>
    <w:rsid w:val="000962A2"/>
    <w:rsid w:val="000A0A75"/>
    <w:rsid w:val="000A7815"/>
    <w:rsid w:val="000B1AAE"/>
    <w:rsid w:val="000B2DFE"/>
    <w:rsid w:val="000B76EA"/>
    <w:rsid w:val="000C1F39"/>
    <w:rsid w:val="000C31B3"/>
    <w:rsid w:val="000C423E"/>
    <w:rsid w:val="000C47C3"/>
    <w:rsid w:val="000D0852"/>
    <w:rsid w:val="000D58AB"/>
    <w:rsid w:val="000E1A06"/>
    <w:rsid w:val="000E1C95"/>
    <w:rsid w:val="000E6762"/>
    <w:rsid w:val="000F74FA"/>
    <w:rsid w:val="00102736"/>
    <w:rsid w:val="00105571"/>
    <w:rsid w:val="00105691"/>
    <w:rsid w:val="001159CA"/>
    <w:rsid w:val="0012329E"/>
    <w:rsid w:val="00130D6C"/>
    <w:rsid w:val="0013132D"/>
    <w:rsid w:val="00133525"/>
    <w:rsid w:val="001376F0"/>
    <w:rsid w:val="00154F5C"/>
    <w:rsid w:val="0015608A"/>
    <w:rsid w:val="0017362E"/>
    <w:rsid w:val="0018113B"/>
    <w:rsid w:val="00183C02"/>
    <w:rsid w:val="00183C73"/>
    <w:rsid w:val="00190BD8"/>
    <w:rsid w:val="001921D0"/>
    <w:rsid w:val="00193BFC"/>
    <w:rsid w:val="00195029"/>
    <w:rsid w:val="001A19BE"/>
    <w:rsid w:val="001A3FB4"/>
    <w:rsid w:val="001A4C42"/>
    <w:rsid w:val="001A5979"/>
    <w:rsid w:val="001A7420"/>
    <w:rsid w:val="001B6637"/>
    <w:rsid w:val="001C21C3"/>
    <w:rsid w:val="001C7D30"/>
    <w:rsid w:val="001D02C2"/>
    <w:rsid w:val="001D2CA5"/>
    <w:rsid w:val="001D5E99"/>
    <w:rsid w:val="001E030C"/>
    <w:rsid w:val="001E77A0"/>
    <w:rsid w:val="001E7ACA"/>
    <w:rsid w:val="001F0C1D"/>
    <w:rsid w:val="001F1132"/>
    <w:rsid w:val="001F168B"/>
    <w:rsid w:val="001F4B78"/>
    <w:rsid w:val="001F55D9"/>
    <w:rsid w:val="001F5CE0"/>
    <w:rsid w:val="0020152A"/>
    <w:rsid w:val="002066E0"/>
    <w:rsid w:val="002077D5"/>
    <w:rsid w:val="00210389"/>
    <w:rsid w:val="002122B3"/>
    <w:rsid w:val="0022165F"/>
    <w:rsid w:val="002347A2"/>
    <w:rsid w:val="00241182"/>
    <w:rsid w:val="0024290B"/>
    <w:rsid w:val="00244DB2"/>
    <w:rsid w:val="00247C57"/>
    <w:rsid w:val="00253B80"/>
    <w:rsid w:val="00253F3A"/>
    <w:rsid w:val="00256096"/>
    <w:rsid w:val="00257739"/>
    <w:rsid w:val="00257D6F"/>
    <w:rsid w:val="0026279B"/>
    <w:rsid w:val="00265226"/>
    <w:rsid w:val="00266587"/>
    <w:rsid w:val="00266DA9"/>
    <w:rsid w:val="002675F0"/>
    <w:rsid w:val="00270714"/>
    <w:rsid w:val="00270BDF"/>
    <w:rsid w:val="002713DB"/>
    <w:rsid w:val="00274A3A"/>
    <w:rsid w:val="002835FA"/>
    <w:rsid w:val="00284708"/>
    <w:rsid w:val="00284768"/>
    <w:rsid w:val="0029699A"/>
    <w:rsid w:val="002A137A"/>
    <w:rsid w:val="002A40D1"/>
    <w:rsid w:val="002A6BEC"/>
    <w:rsid w:val="002A7327"/>
    <w:rsid w:val="002A74E2"/>
    <w:rsid w:val="002B3D5E"/>
    <w:rsid w:val="002B573C"/>
    <w:rsid w:val="002B6339"/>
    <w:rsid w:val="002C1D33"/>
    <w:rsid w:val="002C737E"/>
    <w:rsid w:val="002D4276"/>
    <w:rsid w:val="002D4850"/>
    <w:rsid w:val="002E00EE"/>
    <w:rsid w:val="002E73ED"/>
    <w:rsid w:val="002F0937"/>
    <w:rsid w:val="002F0A57"/>
    <w:rsid w:val="002F2F6A"/>
    <w:rsid w:val="002F3731"/>
    <w:rsid w:val="00300631"/>
    <w:rsid w:val="00303860"/>
    <w:rsid w:val="003062B7"/>
    <w:rsid w:val="0031039E"/>
    <w:rsid w:val="00312CC7"/>
    <w:rsid w:val="00313C27"/>
    <w:rsid w:val="00313E56"/>
    <w:rsid w:val="003172DC"/>
    <w:rsid w:val="00317F30"/>
    <w:rsid w:val="00321836"/>
    <w:rsid w:val="00324C38"/>
    <w:rsid w:val="003259D5"/>
    <w:rsid w:val="00327BC0"/>
    <w:rsid w:val="003316B6"/>
    <w:rsid w:val="00333816"/>
    <w:rsid w:val="00333E80"/>
    <w:rsid w:val="00335174"/>
    <w:rsid w:val="003509BC"/>
    <w:rsid w:val="0035462D"/>
    <w:rsid w:val="00354977"/>
    <w:rsid w:val="00356308"/>
    <w:rsid w:val="00362AE9"/>
    <w:rsid w:val="00367834"/>
    <w:rsid w:val="00372071"/>
    <w:rsid w:val="00372446"/>
    <w:rsid w:val="003735FE"/>
    <w:rsid w:val="00373A2A"/>
    <w:rsid w:val="00374553"/>
    <w:rsid w:val="003765B8"/>
    <w:rsid w:val="00380B56"/>
    <w:rsid w:val="00383638"/>
    <w:rsid w:val="00390171"/>
    <w:rsid w:val="00390BEF"/>
    <w:rsid w:val="00395041"/>
    <w:rsid w:val="003976D9"/>
    <w:rsid w:val="003A1598"/>
    <w:rsid w:val="003A1C9B"/>
    <w:rsid w:val="003A78C2"/>
    <w:rsid w:val="003C3971"/>
    <w:rsid w:val="003C5023"/>
    <w:rsid w:val="003C6B4C"/>
    <w:rsid w:val="003D2B87"/>
    <w:rsid w:val="003D4422"/>
    <w:rsid w:val="003E023C"/>
    <w:rsid w:val="003E093D"/>
    <w:rsid w:val="003E54D7"/>
    <w:rsid w:val="003E593C"/>
    <w:rsid w:val="003E754C"/>
    <w:rsid w:val="003F0CE2"/>
    <w:rsid w:val="003F1786"/>
    <w:rsid w:val="00402B05"/>
    <w:rsid w:val="00404274"/>
    <w:rsid w:val="00406D3C"/>
    <w:rsid w:val="00406E6C"/>
    <w:rsid w:val="00422E8C"/>
    <w:rsid w:val="00423334"/>
    <w:rsid w:val="004241C0"/>
    <w:rsid w:val="004306C1"/>
    <w:rsid w:val="004345EC"/>
    <w:rsid w:val="004433AC"/>
    <w:rsid w:val="004451E3"/>
    <w:rsid w:val="004463EA"/>
    <w:rsid w:val="00454B1C"/>
    <w:rsid w:val="00456AD5"/>
    <w:rsid w:val="00461C7B"/>
    <w:rsid w:val="00465515"/>
    <w:rsid w:val="004737C8"/>
    <w:rsid w:val="00476728"/>
    <w:rsid w:val="00483141"/>
    <w:rsid w:val="00483581"/>
    <w:rsid w:val="00483EED"/>
    <w:rsid w:val="00493560"/>
    <w:rsid w:val="004968D7"/>
    <w:rsid w:val="004A335E"/>
    <w:rsid w:val="004A4538"/>
    <w:rsid w:val="004A45D9"/>
    <w:rsid w:val="004A5A1F"/>
    <w:rsid w:val="004B362E"/>
    <w:rsid w:val="004B5D84"/>
    <w:rsid w:val="004B7387"/>
    <w:rsid w:val="004C0DD4"/>
    <w:rsid w:val="004C1BD0"/>
    <w:rsid w:val="004C5605"/>
    <w:rsid w:val="004D26E8"/>
    <w:rsid w:val="004D3578"/>
    <w:rsid w:val="004D5CC6"/>
    <w:rsid w:val="004D5D16"/>
    <w:rsid w:val="004E0AA4"/>
    <w:rsid w:val="004E213A"/>
    <w:rsid w:val="004E2931"/>
    <w:rsid w:val="004F0988"/>
    <w:rsid w:val="004F2883"/>
    <w:rsid w:val="004F3340"/>
    <w:rsid w:val="004F4E1C"/>
    <w:rsid w:val="00504C1F"/>
    <w:rsid w:val="0050659F"/>
    <w:rsid w:val="00510C66"/>
    <w:rsid w:val="005121C7"/>
    <w:rsid w:val="00517462"/>
    <w:rsid w:val="0051779C"/>
    <w:rsid w:val="005207F1"/>
    <w:rsid w:val="005227DA"/>
    <w:rsid w:val="00523F44"/>
    <w:rsid w:val="00530739"/>
    <w:rsid w:val="0053388B"/>
    <w:rsid w:val="00534DF1"/>
    <w:rsid w:val="00535773"/>
    <w:rsid w:val="00542040"/>
    <w:rsid w:val="00543E6C"/>
    <w:rsid w:val="00544E0B"/>
    <w:rsid w:val="00554DA4"/>
    <w:rsid w:val="00565087"/>
    <w:rsid w:val="00581799"/>
    <w:rsid w:val="00582F82"/>
    <w:rsid w:val="00594F19"/>
    <w:rsid w:val="005963D3"/>
    <w:rsid w:val="0059712C"/>
    <w:rsid w:val="00597B11"/>
    <w:rsid w:val="005A07F5"/>
    <w:rsid w:val="005A38FB"/>
    <w:rsid w:val="005B1360"/>
    <w:rsid w:val="005B15E3"/>
    <w:rsid w:val="005B22D8"/>
    <w:rsid w:val="005B7866"/>
    <w:rsid w:val="005B7FCC"/>
    <w:rsid w:val="005C1D8D"/>
    <w:rsid w:val="005C2C16"/>
    <w:rsid w:val="005C51E8"/>
    <w:rsid w:val="005C64C1"/>
    <w:rsid w:val="005D01CF"/>
    <w:rsid w:val="005D2E01"/>
    <w:rsid w:val="005D69BA"/>
    <w:rsid w:val="005D7526"/>
    <w:rsid w:val="005E4BB2"/>
    <w:rsid w:val="005F0A07"/>
    <w:rsid w:val="005F23EE"/>
    <w:rsid w:val="005F7726"/>
    <w:rsid w:val="00601B04"/>
    <w:rsid w:val="00602AEA"/>
    <w:rsid w:val="006059B1"/>
    <w:rsid w:val="00614469"/>
    <w:rsid w:val="00614FDF"/>
    <w:rsid w:val="006154D7"/>
    <w:rsid w:val="00616AA6"/>
    <w:rsid w:val="006245E9"/>
    <w:rsid w:val="00632CDD"/>
    <w:rsid w:val="0063543D"/>
    <w:rsid w:val="00642EF0"/>
    <w:rsid w:val="00645D46"/>
    <w:rsid w:val="00647114"/>
    <w:rsid w:val="006536FE"/>
    <w:rsid w:val="00653D61"/>
    <w:rsid w:val="0065503E"/>
    <w:rsid w:val="0065671C"/>
    <w:rsid w:val="00657D86"/>
    <w:rsid w:val="00664EFB"/>
    <w:rsid w:val="00667787"/>
    <w:rsid w:val="00670129"/>
    <w:rsid w:val="0067102C"/>
    <w:rsid w:val="00674091"/>
    <w:rsid w:val="00675DB6"/>
    <w:rsid w:val="00677096"/>
    <w:rsid w:val="006771F7"/>
    <w:rsid w:val="006915CB"/>
    <w:rsid w:val="006A1445"/>
    <w:rsid w:val="006A22D0"/>
    <w:rsid w:val="006A323F"/>
    <w:rsid w:val="006A4C25"/>
    <w:rsid w:val="006B30D0"/>
    <w:rsid w:val="006B43B3"/>
    <w:rsid w:val="006B7C4B"/>
    <w:rsid w:val="006C1CA6"/>
    <w:rsid w:val="006C37E0"/>
    <w:rsid w:val="006C3D95"/>
    <w:rsid w:val="006C4C0A"/>
    <w:rsid w:val="006C78DC"/>
    <w:rsid w:val="006D2EE5"/>
    <w:rsid w:val="006D33CA"/>
    <w:rsid w:val="006D3695"/>
    <w:rsid w:val="006D55A6"/>
    <w:rsid w:val="006E0761"/>
    <w:rsid w:val="006E48AC"/>
    <w:rsid w:val="006E51AB"/>
    <w:rsid w:val="006E5C86"/>
    <w:rsid w:val="006E70A4"/>
    <w:rsid w:val="006E7AFF"/>
    <w:rsid w:val="006F18AF"/>
    <w:rsid w:val="006F199E"/>
    <w:rsid w:val="006F3788"/>
    <w:rsid w:val="006F7207"/>
    <w:rsid w:val="006F7DAA"/>
    <w:rsid w:val="00701116"/>
    <w:rsid w:val="007059DB"/>
    <w:rsid w:val="00713C44"/>
    <w:rsid w:val="00714CDC"/>
    <w:rsid w:val="00720275"/>
    <w:rsid w:val="007315AB"/>
    <w:rsid w:val="00731D19"/>
    <w:rsid w:val="00734577"/>
    <w:rsid w:val="00734A5B"/>
    <w:rsid w:val="0074026F"/>
    <w:rsid w:val="00740897"/>
    <w:rsid w:val="007429F6"/>
    <w:rsid w:val="00744E76"/>
    <w:rsid w:val="00745902"/>
    <w:rsid w:val="0076021B"/>
    <w:rsid w:val="00760C61"/>
    <w:rsid w:val="007641B4"/>
    <w:rsid w:val="00766757"/>
    <w:rsid w:val="00766A68"/>
    <w:rsid w:val="00771396"/>
    <w:rsid w:val="00771EC8"/>
    <w:rsid w:val="00774DA4"/>
    <w:rsid w:val="007772EA"/>
    <w:rsid w:val="00781F0F"/>
    <w:rsid w:val="007864DF"/>
    <w:rsid w:val="007876B8"/>
    <w:rsid w:val="00792D17"/>
    <w:rsid w:val="0079644F"/>
    <w:rsid w:val="00797F37"/>
    <w:rsid w:val="007A2BE5"/>
    <w:rsid w:val="007A32F2"/>
    <w:rsid w:val="007A3C60"/>
    <w:rsid w:val="007A4BAB"/>
    <w:rsid w:val="007B33F0"/>
    <w:rsid w:val="007B50C6"/>
    <w:rsid w:val="007B600E"/>
    <w:rsid w:val="007C27ED"/>
    <w:rsid w:val="007C63E6"/>
    <w:rsid w:val="007D0E56"/>
    <w:rsid w:val="007D1F83"/>
    <w:rsid w:val="007D4C61"/>
    <w:rsid w:val="007D5F11"/>
    <w:rsid w:val="007D64D8"/>
    <w:rsid w:val="007D7F90"/>
    <w:rsid w:val="007E04BB"/>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0F27"/>
    <w:rsid w:val="00812A4A"/>
    <w:rsid w:val="00813F6A"/>
    <w:rsid w:val="00823C9F"/>
    <w:rsid w:val="008249EC"/>
    <w:rsid w:val="0082631B"/>
    <w:rsid w:val="00830747"/>
    <w:rsid w:val="00830AB4"/>
    <w:rsid w:val="008328BE"/>
    <w:rsid w:val="00837800"/>
    <w:rsid w:val="0084144A"/>
    <w:rsid w:val="00843ABF"/>
    <w:rsid w:val="00852AA0"/>
    <w:rsid w:val="008573DC"/>
    <w:rsid w:val="00863F92"/>
    <w:rsid w:val="00871D3A"/>
    <w:rsid w:val="00872133"/>
    <w:rsid w:val="008744D7"/>
    <w:rsid w:val="008768CA"/>
    <w:rsid w:val="00882122"/>
    <w:rsid w:val="0088410F"/>
    <w:rsid w:val="00884BAA"/>
    <w:rsid w:val="00887D77"/>
    <w:rsid w:val="00887EE2"/>
    <w:rsid w:val="008947B3"/>
    <w:rsid w:val="0089482B"/>
    <w:rsid w:val="00895005"/>
    <w:rsid w:val="008A00DB"/>
    <w:rsid w:val="008B4B10"/>
    <w:rsid w:val="008B6A1E"/>
    <w:rsid w:val="008C384C"/>
    <w:rsid w:val="008C5F1B"/>
    <w:rsid w:val="008D0BAA"/>
    <w:rsid w:val="008D6202"/>
    <w:rsid w:val="0090271F"/>
    <w:rsid w:val="00902E23"/>
    <w:rsid w:val="00903631"/>
    <w:rsid w:val="009052CE"/>
    <w:rsid w:val="00907B1B"/>
    <w:rsid w:val="009114D7"/>
    <w:rsid w:val="0091348E"/>
    <w:rsid w:val="00917CCB"/>
    <w:rsid w:val="0092444A"/>
    <w:rsid w:val="00926BA8"/>
    <w:rsid w:val="00927BCF"/>
    <w:rsid w:val="00930DEF"/>
    <w:rsid w:val="00941BE1"/>
    <w:rsid w:val="0094274C"/>
    <w:rsid w:val="00942EC2"/>
    <w:rsid w:val="009441B7"/>
    <w:rsid w:val="00944EAC"/>
    <w:rsid w:val="00945702"/>
    <w:rsid w:val="00945C0F"/>
    <w:rsid w:val="0094697A"/>
    <w:rsid w:val="00946BF1"/>
    <w:rsid w:val="00950C23"/>
    <w:rsid w:val="009615DB"/>
    <w:rsid w:val="00964D63"/>
    <w:rsid w:val="00966A91"/>
    <w:rsid w:val="00967BDA"/>
    <w:rsid w:val="00970319"/>
    <w:rsid w:val="009817E2"/>
    <w:rsid w:val="0098617F"/>
    <w:rsid w:val="00990480"/>
    <w:rsid w:val="009A4D7F"/>
    <w:rsid w:val="009A62DF"/>
    <w:rsid w:val="009A7179"/>
    <w:rsid w:val="009B1BFC"/>
    <w:rsid w:val="009B4C02"/>
    <w:rsid w:val="009C5FD3"/>
    <w:rsid w:val="009D59AC"/>
    <w:rsid w:val="009E0830"/>
    <w:rsid w:val="009E0F08"/>
    <w:rsid w:val="009E5268"/>
    <w:rsid w:val="009E7A1C"/>
    <w:rsid w:val="009E7E82"/>
    <w:rsid w:val="009F2CD9"/>
    <w:rsid w:val="009F37B7"/>
    <w:rsid w:val="009F4F98"/>
    <w:rsid w:val="00A10AB3"/>
    <w:rsid w:val="00A10F02"/>
    <w:rsid w:val="00A136D2"/>
    <w:rsid w:val="00A164B4"/>
    <w:rsid w:val="00A169E4"/>
    <w:rsid w:val="00A22593"/>
    <w:rsid w:val="00A23AD9"/>
    <w:rsid w:val="00A26956"/>
    <w:rsid w:val="00A27486"/>
    <w:rsid w:val="00A3027D"/>
    <w:rsid w:val="00A30E08"/>
    <w:rsid w:val="00A341D4"/>
    <w:rsid w:val="00A43E80"/>
    <w:rsid w:val="00A46184"/>
    <w:rsid w:val="00A53724"/>
    <w:rsid w:val="00A5533A"/>
    <w:rsid w:val="00A56066"/>
    <w:rsid w:val="00A612CE"/>
    <w:rsid w:val="00A61635"/>
    <w:rsid w:val="00A6339D"/>
    <w:rsid w:val="00A644D1"/>
    <w:rsid w:val="00A6515D"/>
    <w:rsid w:val="00A71485"/>
    <w:rsid w:val="00A7180E"/>
    <w:rsid w:val="00A73129"/>
    <w:rsid w:val="00A82346"/>
    <w:rsid w:val="00A84537"/>
    <w:rsid w:val="00A928A7"/>
    <w:rsid w:val="00A92BA1"/>
    <w:rsid w:val="00AA0BDB"/>
    <w:rsid w:val="00AA14A8"/>
    <w:rsid w:val="00AA1AD7"/>
    <w:rsid w:val="00AA35DD"/>
    <w:rsid w:val="00AB1640"/>
    <w:rsid w:val="00AB53FD"/>
    <w:rsid w:val="00AC4215"/>
    <w:rsid w:val="00AC6035"/>
    <w:rsid w:val="00AC6BC6"/>
    <w:rsid w:val="00AD080B"/>
    <w:rsid w:val="00AD4132"/>
    <w:rsid w:val="00AD676B"/>
    <w:rsid w:val="00AE65E2"/>
    <w:rsid w:val="00AF3160"/>
    <w:rsid w:val="00AF7763"/>
    <w:rsid w:val="00B00979"/>
    <w:rsid w:val="00B00FC7"/>
    <w:rsid w:val="00B05732"/>
    <w:rsid w:val="00B05C28"/>
    <w:rsid w:val="00B06F7A"/>
    <w:rsid w:val="00B10F69"/>
    <w:rsid w:val="00B153E2"/>
    <w:rsid w:val="00B15449"/>
    <w:rsid w:val="00B178A8"/>
    <w:rsid w:val="00B1798C"/>
    <w:rsid w:val="00B2180C"/>
    <w:rsid w:val="00B23F19"/>
    <w:rsid w:val="00B31131"/>
    <w:rsid w:val="00B3119E"/>
    <w:rsid w:val="00B3459C"/>
    <w:rsid w:val="00B35EF0"/>
    <w:rsid w:val="00B3752C"/>
    <w:rsid w:val="00B3796E"/>
    <w:rsid w:val="00B4012C"/>
    <w:rsid w:val="00B40331"/>
    <w:rsid w:val="00B4541F"/>
    <w:rsid w:val="00B467FB"/>
    <w:rsid w:val="00B539B1"/>
    <w:rsid w:val="00B57817"/>
    <w:rsid w:val="00B632BD"/>
    <w:rsid w:val="00B66DC6"/>
    <w:rsid w:val="00B73CA4"/>
    <w:rsid w:val="00B76E61"/>
    <w:rsid w:val="00B7759B"/>
    <w:rsid w:val="00B779A2"/>
    <w:rsid w:val="00B90091"/>
    <w:rsid w:val="00B93086"/>
    <w:rsid w:val="00BA19ED"/>
    <w:rsid w:val="00BA2947"/>
    <w:rsid w:val="00BA39F1"/>
    <w:rsid w:val="00BA4B8D"/>
    <w:rsid w:val="00BA66BA"/>
    <w:rsid w:val="00BB0723"/>
    <w:rsid w:val="00BB4F43"/>
    <w:rsid w:val="00BB6280"/>
    <w:rsid w:val="00BB6AE0"/>
    <w:rsid w:val="00BC0F7D"/>
    <w:rsid w:val="00BC12CE"/>
    <w:rsid w:val="00BC205A"/>
    <w:rsid w:val="00BC7163"/>
    <w:rsid w:val="00BD45FA"/>
    <w:rsid w:val="00BD6D3B"/>
    <w:rsid w:val="00BD7D31"/>
    <w:rsid w:val="00BE15B6"/>
    <w:rsid w:val="00BE3255"/>
    <w:rsid w:val="00BE3AAA"/>
    <w:rsid w:val="00BE6532"/>
    <w:rsid w:val="00BF128E"/>
    <w:rsid w:val="00BF158B"/>
    <w:rsid w:val="00BF24EE"/>
    <w:rsid w:val="00BF34CC"/>
    <w:rsid w:val="00BF6B43"/>
    <w:rsid w:val="00BF75D3"/>
    <w:rsid w:val="00C00827"/>
    <w:rsid w:val="00C0129F"/>
    <w:rsid w:val="00C023B2"/>
    <w:rsid w:val="00C04ADE"/>
    <w:rsid w:val="00C05182"/>
    <w:rsid w:val="00C064DD"/>
    <w:rsid w:val="00C074DD"/>
    <w:rsid w:val="00C11078"/>
    <w:rsid w:val="00C12521"/>
    <w:rsid w:val="00C1496A"/>
    <w:rsid w:val="00C149A5"/>
    <w:rsid w:val="00C21E78"/>
    <w:rsid w:val="00C26389"/>
    <w:rsid w:val="00C33079"/>
    <w:rsid w:val="00C37374"/>
    <w:rsid w:val="00C37A74"/>
    <w:rsid w:val="00C42E3F"/>
    <w:rsid w:val="00C45231"/>
    <w:rsid w:val="00C46020"/>
    <w:rsid w:val="00C4757C"/>
    <w:rsid w:val="00C53AF1"/>
    <w:rsid w:val="00C60C56"/>
    <w:rsid w:val="00C62315"/>
    <w:rsid w:val="00C66169"/>
    <w:rsid w:val="00C71FBE"/>
    <w:rsid w:val="00C72833"/>
    <w:rsid w:val="00C80F1D"/>
    <w:rsid w:val="00C815E7"/>
    <w:rsid w:val="00C81FAF"/>
    <w:rsid w:val="00C822FC"/>
    <w:rsid w:val="00C853C4"/>
    <w:rsid w:val="00C86677"/>
    <w:rsid w:val="00C91211"/>
    <w:rsid w:val="00C93F40"/>
    <w:rsid w:val="00C95965"/>
    <w:rsid w:val="00CA3D0C"/>
    <w:rsid w:val="00CA3FFE"/>
    <w:rsid w:val="00CA48AA"/>
    <w:rsid w:val="00CB2596"/>
    <w:rsid w:val="00CB349E"/>
    <w:rsid w:val="00CB4C62"/>
    <w:rsid w:val="00CB7B54"/>
    <w:rsid w:val="00CC07CE"/>
    <w:rsid w:val="00CC7584"/>
    <w:rsid w:val="00CD054D"/>
    <w:rsid w:val="00CD1C44"/>
    <w:rsid w:val="00CD238E"/>
    <w:rsid w:val="00CD2EF0"/>
    <w:rsid w:val="00CE3B24"/>
    <w:rsid w:val="00CE4A2F"/>
    <w:rsid w:val="00CE5148"/>
    <w:rsid w:val="00CE7AB6"/>
    <w:rsid w:val="00CF3171"/>
    <w:rsid w:val="00CF421C"/>
    <w:rsid w:val="00D103D7"/>
    <w:rsid w:val="00D168E2"/>
    <w:rsid w:val="00D16AAB"/>
    <w:rsid w:val="00D17240"/>
    <w:rsid w:val="00D1730A"/>
    <w:rsid w:val="00D22499"/>
    <w:rsid w:val="00D2677B"/>
    <w:rsid w:val="00D32D05"/>
    <w:rsid w:val="00D33851"/>
    <w:rsid w:val="00D339FF"/>
    <w:rsid w:val="00D34BB9"/>
    <w:rsid w:val="00D43695"/>
    <w:rsid w:val="00D51F5A"/>
    <w:rsid w:val="00D5212B"/>
    <w:rsid w:val="00D554E2"/>
    <w:rsid w:val="00D57972"/>
    <w:rsid w:val="00D667B6"/>
    <w:rsid w:val="00D66BBB"/>
    <w:rsid w:val="00D675A9"/>
    <w:rsid w:val="00D709BE"/>
    <w:rsid w:val="00D71412"/>
    <w:rsid w:val="00D7211A"/>
    <w:rsid w:val="00D738D6"/>
    <w:rsid w:val="00D755EB"/>
    <w:rsid w:val="00D76048"/>
    <w:rsid w:val="00D7686C"/>
    <w:rsid w:val="00D87E00"/>
    <w:rsid w:val="00D9134D"/>
    <w:rsid w:val="00DA4C3C"/>
    <w:rsid w:val="00DA5E7D"/>
    <w:rsid w:val="00DA5FE4"/>
    <w:rsid w:val="00DA7A03"/>
    <w:rsid w:val="00DB1818"/>
    <w:rsid w:val="00DB21F6"/>
    <w:rsid w:val="00DB5B0F"/>
    <w:rsid w:val="00DB745B"/>
    <w:rsid w:val="00DC309B"/>
    <w:rsid w:val="00DC4DA2"/>
    <w:rsid w:val="00DC6EF8"/>
    <w:rsid w:val="00DD0AA6"/>
    <w:rsid w:val="00DD4C17"/>
    <w:rsid w:val="00DD74A5"/>
    <w:rsid w:val="00DE3C50"/>
    <w:rsid w:val="00DE574C"/>
    <w:rsid w:val="00DE5E89"/>
    <w:rsid w:val="00DF069A"/>
    <w:rsid w:val="00DF082A"/>
    <w:rsid w:val="00DF1E06"/>
    <w:rsid w:val="00DF2B1F"/>
    <w:rsid w:val="00DF62CD"/>
    <w:rsid w:val="00E03C6E"/>
    <w:rsid w:val="00E077D4"/>
    <w:rsid w:val="00E1309B"/>
    <w:rsid w:val="00E16509"/>
    <w:rsid w:val="00E178D4"/>
    <w:rsid w:val="00E17F31"/>
    <w:rsid w:val="00E23E26"/>
    <w:rsid w:val="00E310E8"/>
    <w:rsid w:val="00E34FFC"/>
    <w:rsid w:val="00E363DC"/>
    <w:rsid w:val="00E40E08"/>
    <w:rsid w:val="00E4322C"/>
    <w:rsid w:val="00E44582"/>
    <w:rsid w:val="00E47BAA"/>
    <w:rsid w:val="00E506A8"/>
    <w:rsid w:val="00E51B8A"/>
    <w:rsid w:val="00E536B5"/>
    <w:rsid w:val="00E54241"/>
    <w:rsid w:val="00E62B94"/>
    <w:rsid w:val="00E67119"/>
    <w:rsid w:val="00E77645"/>
    <w:rsid w:val="00E776FD"/>
    <w:rsid w:val="00E84E9C"/>
    <w:rsid w:val="00E86C51"/>
    <w:rsid w:val="00E936E4"/>
    <w:rsid w:val="00E95D05"/>
    <w:rsid w:val="00EA15B0"/>
    <w:rsid w:val="00EA4946"/>
    <w:rsid w:val="00EA5EA7"/>
    <w:rsid w:val="00EB19D5"/>
    <w:rsid w:val="00EB2366"/>
    <w:rsid w:val="00EB26A5"/>
    <w:rsid w:val="00EC205D"/>
    <w:rsid w:val="00EC284A"/>
    <w:rsid w:val="00EC4A25"/>
    <w:rsid w:val="00ED1128"/>
    <w:rsid w:val="00ED79B7"/>
    <w:rsid w:val="00EE38B8"/>
    <w:rsid w:val="00EF5080"/>
    <w:rsid w:val="00EF5F4A"/>
    <w:rsid w:val="00F025A2"/>
    <w:rsid w:val="00F02E9E"/>
    <w:rsid w:val="00F04712"/>
    <w:rsid w:val="00F0636D"/>
    <w:rsid w:val="00F13360"/>
    <w:rsid w:val="00F22EC7"/>
    <w:rsid w:val="00F325C8"/>
    <w:rsid w:val="00F336C2"/>
    <w:rsid w:val="00F40801"/>
    <w:rsid w:val="00F42688"/>
    <w:rsid w:val="00F44946"/>
    <w:rsid w:val="00F5037A"/>
    <w:rsid w:val="00F60708"/>
    <w:rsid w:val="00F63C20"/>
    <w:rsid w:val="00F653B8"/>
    <w:rsid w:val="00F66429"/>
    <w:rsid w:val="00F70269"/>
    <w:rsid w:val="00F730E8"/>
    <w:rsid w:val="00F73502"/>
    <w:rsid w:val="00F754D4"/>
    <w:rsid w:val="00F81722"/>
    <w:rsid w:val="00F9008D"/>
    <w:rsid w:val="00F93764"/>
    <w:rsid w:val="00FA1266"/>
    <w:rsid w:val="00FA1C89"/>
    <w:rsid w:val="00FA62BA"/>
    <w:rsid w:val="00FB472A"/>
    <w:rsid w:val="00FC1192"/>
    <w:rsid w:val="00FC555E"/>
    <w:rsid w:val="00FC738A"/>
    <w:rsid w:val="00FD1A9F"/>
    <w:rsid w:val="00FD2A99"/>
    <w:rsid w:val="00FD69F2"/>
    <w:rsid w:val="00FD760D"/>
    <w:rsid w:val="00FE214F"/>
    <w:rsid w:val="00FE22CA"/>
    <w:rsid w:val="00FE53E1"/>
    <w:rsid w:val="00FE7B68"/>
    <w:rsid w:val="00FE7E28"/>
    <w:rsid w:val="00FF0B4F"/>
    <w:rsid w:val="00FF2F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0C31B3"/>
    <w:pPr>
      <w:spacing w:after="120"/>
    </w:pPr>
    <w:rPr>
      <w:rFonts w:ascii="Arial" w:hAnsi="Arial"/>
      <w:lang w:val="en-GB" w:eastAsia="en-US"/>
    </w:rPr>
  </w:style>
  <w:style w:type="character" w:customStyle="1" w:styleId="normaltextrun">
    <w:name w:val="normaltextrun"/>
    <w:basedOn w:val="DefaultParagraphFont"/>
    <w:rsid w:val="00675D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7</Pages>
  <Words>1712</Words>
  <Characters>12684</Characters>
  <Application>Microsoft Office Word</Application>
  <DocSecurity>0</DocSecurity>
  <Lines>105</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6</cp:revision>
  <cp:lastPrinted>2019-02-25T14:05:00Z</cp:lastPrinted>
  <dcterms:created xsi:type="dcterms:W3CDTF">2022-10-27T08:29:00Z</dcterms:created>
  <dcterms:modified xsi:type="dcterms:W3CDTF">2022-10-28T10:06:00Z</dcterms:modified>
</cp:coreProperties>
</file>